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9918D3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1" w:name="_Hlk513714389"/>
      <w:r>
        <w:t>This</w:t>
      </w:r>
      <w:r w:rsidR="00903F69">
        <w:t xml:space="preserve"> paper </w:t>
      </w:r>
      <w:proofErr w:type="gramStart"/>
      <w:r w:rsidR="008872FD">
        <w:t>suggest</w:t>
      </w:r>
      <w:proofErr w:type="gramEnd"/>
      <w:r w:rsidR="008872FD">
        <w:t xml:space="preserve"> an evaluation for key issue 1</w:t>
      </w:r>
      <w:r w:rsidR="00BC282F">
        <w:t>.</w:t>
      </w:r>
    </w:p>
    <w:bookmarkEnd w:id="1"/>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2" w:author="Nokia rev0" w:date="2020-10-03T01:54:00Z"/>
        </w:rPr>
      </w:pPr>
      <w:bookmarkStart w:id="3" w:name="_Toc50193145"/>
      <w:bookmarkStart w:id="4" w:name="_Toc50467290"/>
      <w:bookmarkStart w:id="5" w:name="_Toc50711119"/>
      <w:ins w:id="6" w:author="Nokia rev0" w:date="2020-10-03T01:54:00Z">
        <w:r>
          <w:t>7.X</w:t>
        </w:r>
        <w:r>
          <w:tab/>
          <w:t xml:space="preserve">Key Issue #1: </w:t>
        </w:r>
      </w:ins>
      <w:bookmarkEnd w:id="3"/>
      <w:bookmarkEnd w:id="4"/>
      <w:bookmarkEnd w:id="5"/>
      <w:ins w:id="7" w:author="Nokia rev0" w:date="2020-10-03T01:55:00Z">
        <w:r w:rsidRPr="00F62681">
          <w:t>MBS session management</w:t>
        </w:r>
      </w:ins>
    </w:p>
    <w:p w14:paraId="505A9333" w14:textId="313F325E" w:rsidR="00D477E3" w:rsidRPr="00D477E3" w:rsidRDefault="00D477E3" w:rsidP="00D477E3">
      <w:pPr>
        <w:pStyle w:val="Heading3"/>
        <w:rPr>
          <w:ins w:id="8" w:author="Nokia rev1" w:date="2020-10-20T03:18:00Z"/>
          <w:rPrChange w:id="9" w:author="Nokia rev1" w:date="2020-10-20T03:18:00Z">
            <w:rPr>
              <w:ins w:id="10" w:author="Nokia rev1" w:date="2020-10-20T03:18:00Z"/>
              <w:lang w:eastAsia="zh-CN"/>
            </w:rPr>
          </w:rPrChange>
        </w:rPr>
        <w:pPrChange w:id="11" w:author="Nokia rev1" w:date="2020-10-20T03:18:00Z">
          <w:pPr>
            <w:pStyle w:val="B1"/>
            <w:ind w:left="0" w:firstLine="0"/>
          </w:pPr>
        </w:pPrChange>
      </w:pPr>
      <w:ins w:id="12" w:author="Nokia rev1" w:date="2020-10-20T03:18:00Z">
        <w:r w:rsidRPr="00D477E3">
          <w:rPr>
            <w:rPrChange w:id="13" w:author="Nokia rev1" w:date="2020-10-20T03:18:00Z">
              <w:rPr>
                <w:lang w:eastAsia="zh-CN"/>
              </w:rPr>
            </w:rPrChange>
          </w:rPr>
          <w:t>7.X.1.</w:t>
        </w:r>
        <w:r w:rsidRPr="00D477E3">
          <w:rPr>
            <w:rPrChange w:id="14" w:author="Nokia rev1" w:date="2020-10-20T03:18:00Z">
              <w:rPr>
                <w:lang w:eastAsia="zh-CN"/>
              </w:rPr>
            </w:rPrChange>
          </w:rPr>
          <w:tab/>
        </w:r>
      </w:ins>
      <w:ins w:id="15" w:author="Nokia rev1" w:date="2020-10-20T03:17:00Z">
        <w:r w:rsidRPr="00D477E3">
          <w:rPr>
            <w:rPrChange w:id="16"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17" w:author="Nokia rev1" w:date="2020-10-20T03:08:00Z"/>
          <w:lang w:eastAsia="zh-CN"/>
        </w:rPr>
      </w:pPr>
      <w:ins w:id="18"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19" w:author="Nokia rev1" w:date="2020-10-20T03:08:00Z"/>
          <w:lang w:eastAsia="zh-CN"/>
        </w:rPr>
      </w:pPr>
      <w:ins w:id="20" w:author="Nokia rev1" w:date="2020-10-20T03:08:00Z">
        <w:r>
          <w:rPr>
            <w:lang w:eastAsia="zh-CN"/>
          </w:rPr>
          <w:t>#</w:t>
        </w:r>
        <w:proofErr w:type="gramStart"/>
        <w:r>
          <w:rPr>
            <w:lang w:eastAsia="zh-CN"/>
          </w:rPr>
          <w:t>2,#</w:t>
        </w:r>
        <w:proofErr w:type="gramEnd"/>
        <w:r>
          <w:rPr>
            <w:lang w:eastAsia="zh-CN"/>
          </w:rPr>
          <w:t>3,#4,#5,#6, #8, #9, #10, #11, #12, #13, #14, #15, #16, #32, #33.</w:t>
        </w:r>
      </w:ins>
    </w:p>
    <w:p w14:paraId="22DA0788" w14:textId="77777777" w:rsidR="00D477E3" w:rsidRDefault="00D477E3" w:rsidP="00D477E3">
      <w:pPr>
        <w:rPr>
          <w:ins w:id="21"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2" w:author="Nokia rev1" w:date="2020-10-20T03:13:00Z"/>
          <w:b/>
          <w:color w:val="auto"/>
          <w:lang w:eastAsia="zh-CN"/>
        </w:rPr>
      </w:pPr>
      <w:ins w:id="23"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4" w:author="Nokia rev1" w:date="2020-10-20T03:13:00Z"/>
          <w:lang w:val="en-US" w:eastAsia="zh-CN"/>
        </w:rPr>
      </w:pPr>
      <w:ins w:id="25"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6" w:author="Nokia rev1" w:date="2020-10-20T03:13:00Z"/>
          <w:lang w:eastAsia="zh-CN"/>
        </w:rPr>
      </w:pPr>
      <w:ins w:id="27" w:author="Nokia rev1" w:date="2020-10-20T03:13:00Z">
        <w:r>
          <w:t xml:space="preserve">Table </w:t>
        </w:r>
        <w:r>
          <w:rPr>
            <w:lang w:eastAsia="zh-CN"/>
          </w:rPr>
          <w:t>7.x-</w:t>
        </w:r>
        <w:r>
          <w:t xml:space="preserve">1: Comparison of </w:t>
        </w:r>
      </w:ins>
      <w:ins w:id="28" w:author="Nokia rev1" w:date="2020-10-20T03:19:00Z">
        <w:r>
          <w:t xml:space="preserve">multicast </w:t>
        </w:r>
      </w:ins>
      <w:ins w:id="29" w:author="Nokia rev1" w:date="2020-10-20T03:13:00Z">
        <w:r>
          <w:t>solution</w:t>
        </w:r>
        <w:r>
          <w:rPr>
            <w:lang w:eastAsia="zh-CN"/>
          </w:rPr>
          <w:t>s</w:t>
        </w:r>
        <w:r>
          <w:t xml:space="preserve"> for </w:t>
        </w:r>
        <w:r>
          <w:rPr>
            <w:lang w:eastAsia="zh-CN"/>
          </w:rPr>
          <w:t>KI#1 MBS Session Management (Part 1)</w:t>
        </w:r>
      </w:ins>
    </w:p>
    <w:tbl>
      <w:tblPr>
        <w:tblStyle w:val="TableGrid"/>
        <w:tblW w:w="9750" w:type="dxa"/>
        <w:tblLayout w:type="fixed"/>
        <w:tblLook w:val="04A0" w:firstRow="1" w:lastRow="0" w:firstColumn="1" w:lastColumn="0" w:noHBand="0" w:noVBand="1"/>
        <w:tblPrChange w:id="30" w:author="Nokia rev1" w:date="2020-10-20T03:47:00Z">
          <w:tblPr>
            <w:tblStyle w:val="TableGrid"/>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1">
          <w:tblGrid>
            <w:gridCol w:w="535"/>
            <w:gridCol w:w="1317"/>
            <w:gridCol w:w="1317"/>
            <w:gridCol w:w="1316"/>
            <w:gridCol w:w="1316"/>
            <w:gridCol w:w="1316"/>
            <w:gridCol w:w="1316"/>
            <w:gridCol w:w="1317"/>
          </w:tblGrid>
        </w:tblGridChange>
      </w:tblGrid>
      <w:tr w:rsidR="00D477E3" w14:paraId="36103CFA" w14:textId="77777777" w:rsidTr="00EA7AAD">
        <w:trPr>
          <w:ins w:id="32"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3"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4"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5"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36" w:author="Nokia rev1" w:date="2020-10-20T03:13:00Z"/>
                <w:rFonts w:eastAsia="SimSun" w:cs="Arial"/>
                <w:color w:val="auto"/>
                <w:szCs w:val="18"/>
                <w:lang w:val="x-none" w:eastAsia="zh-CN"/>
              </w:rPr>
            </w:pPr>
            <w:ins w:id="37" w:author="Nokia rev1" w:date="2020-10-20T03:13:00Z">
              <w:r>
                <w:rPr>
                  <w:rFonts w:cs="Arial"/>
                  <w:b/>
                  <w:szCs w:val="18"/>
                  <w:lang w:eastAsia="zh-CN"/>
                </w:rPr>
                <w:t>Procedures</w:t>
              </w:r>
            </w:ins>
          </w:p>
        </w:tc>
      </w:tr>
      <w:tr w:rsidR="00D477E3" w14:paraId="598325E0" w14:textId="77777777" w:rsidTr="00EA7AAD">
        <w:trPr>
          <w:ins w:id="3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3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0" w:author="Nokia rev1" w:date="2020-10-20T03:13:00Z"/>
                <w:rFonts w:cs="Arial"/>
                <w:b/>
                <w:szCs w:val="18"/>
                <w:lang w:eastAsia="zh-CN"/>
              </w:rPr>
            </w:pPr>
            <w:ins w:id="41"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3" w:author="Nokia rev1" w:date="2020-10-20T03:13:00Z"/>
                <w:rFonts w:cs="Arial"/>
                <w:b/>
                <w:szCs w:val="18"/>
                <w:lang w:val="x-none" w:eastAsia="zh-CN"/>
              </w:rPr>
            </w:pPr>
            <w:ins w:id="44" w:author="Nokia rev1" w:date="2020-10-20T03:13:00Z">
              <w:r>
                <w:rPr>
                  <w:rFonts w:cs="Arial"/>
                  <w:b/>
                  <w:szCs w:val="18"/>
                  <w:lang w:eastAsia="zh-CN"/>
                </w:rPr>
                <w:t>MBS Session</w:t>
              </w:r>
            </w:ins>
          </w:p>
          <w:p w14:paraId="68F4C94E" w14:textId="77777777" w:rsidR="00D477E3" w:rsidRDefault="00D477E3">
            <w:pPr>
              <w:pStyle w:val="TAL"/>
              <w:rPr>
                <w:ins w:id="45" w:author="Nokia rev1" w:date="2020-10-20T03:13:00Z"/>
                <w:rFonts w:cs="Arial"/>
                <w:b/>
                <w:szCs w:val="18"/>
                <w:lang w:eastAsia="zh-CN"/>
              </w:rPr>
            </w:pPr>
            <w:ins w:id="46"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4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48" w:author="Nokia rev1" w:date="2020-10-20T03:13:00Z"/>
                <w:rFonts w:cs="Arial"/>
                <w:b/>
                <w:szCs w:val="18"/>
                <w:lang w:eastAsia="zh-CN"/>
              </w:rPr>
            </w:pPr>
            <w:ins w:id="49"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4" w:author="Nokia rev1" w:date="2020-10-20T03:13:00Z"/>
                <w:rFonts w:cs="Arial"/>
                <w:b/>
                <w:szCs w:val="18"/>
                <w:lang w:val="en-US" w:eastAsia="zh-CN"/>
              </w:rPr>
            </w:pPr>
            <w:ins w:id="55"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5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57" w:author="Nokia rev1" w:date="2020-10-20T03:13:00Z"/>
                <w:rFonts w:cs="Arial"/>
                <w:b/>
                <w:szCs w:val="18"/>
                <w:lang w:val="en-US" w:eastAsia="zh-CN"/>
              </w:rPr>
            </w:pPr>
            <w:ins w:id="58"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5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0" w:author="Nokia rev1" w:date="2020-10-20T03:13:00Z"/>
                <w:rFonts w:eastAsia="SimSun" w:cs="Arial"/>
                <w:b/>
                <w:color w:val="auto"/>
                <w:szCs w:val="18"/>
                <w:lang w:val="x-none" w:eastAsia="zh-CN"/>
              </w:rPr>
            </w:pPr>
            <w:ins w:id="61"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2"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3" w:author="Nokia rev1" w:date="2020-10-20T03:13:00Z"/>
                <w:rFonts w:cs="Arial"/>
                <w:b/>
                <w:szCs w:val="18"/>
                <w:lang w:eastAsia="zh-CN"/>
              </w:rPr>
            </w:pPr>
            <w:ins w:id="64" w:author="Nokia rev1" w:date="2020-10-20T03:13:00Z">
              <w:r>
                <w:rPr>
                  <w:rFonts w:cs="Arial"/>
                  <w:b/>
                  <w:szCs w:val="18"/>
                  <w:lang w:eastAsia="zh-CN"/>
                </w:rPr>
                <w:t>MBS Session Delete</w:t>
              </w:r>
            </w:ins>
          </w:p>
          <w:p w14:paraId="7F9D884E" w14:textId="77777777" w:rsidR="00D477E3" w:rsidRDefault="00D477E3">
            <w:pPr>
              <w:pStyle w:val="TAL"/>
              <w:rPr>
                <w:ins w:id="65" w:author="Nokia rev1" w:date="2020-10-20T03:13:00Z"/>
                <w:rFonts w:cs="Arial"/>
                <w:b/>
                <w:szCs w:val="18"/>
                <w:lang w:eastAsia="zh-CN"/>
              </w:rPr>
            </w:pPr>
            <w:ins w:id="66" w:author="Nokia rev1" w:date="2020-10-20T03:13:00Z">
              <w:r>
                <w:rPr>
                  <w:rFonts w:cs="Arial"/>
                  <w:b/>
                  <w:szCs w:val="18"/>
                  <w:lang w:eastAsia="zh-CN"/>
                </w:rPr>
                <w:t>(/Release)</w:t>
              </w:r>
            </w:ins>
          </w:p>
        </w:tc>
      </w:tr>
      <w:tr w:rsidR="00D477E3" w14:paraId="3572071E" w14:textId="77777777" w:rsidTr="00EA7AAD">
        <w:trPr>
          <w:ins w:id="6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68"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69" w:author="Nokia rev1" w:date="2020-10-20T03:13:00Z"/>
                <w:rFonts w:cs="Arial"/>
                <w:b/>
                <w:szCs w:val="18"/>
                <w:lang w:eastAsia="zh-CN"/>
              </w:rPr>
            </w:pPr>
            <w:ins w:id="70"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77777777" w:rsidR="00D477E3" w:rsidRDefault="00D477E3">
            <w:pPr>
              <w:pStyle w:val="TAL"/>
              <w:rPr>
                <w:ins w:id="72"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7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74" w:author="Nokia rev1" w:date="2020-10-20T03:13:00Z"/>
                <w:rFonts w:cs="Arial"/>
                <w:szCs w:val="18"/>
                <w:lang w:eastAsia="zh-CN"/>
              </w:rPr>
            </w:pPr>
            <w:ins w:id="75"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7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77" w:author="Nokia rev1" w:date="2020-10-20T03:13:00Z"/>
                <w:rFonts w:cs="Arial"/>
                <w:szCs w:val="18"/>
                <w:lang w:eastAsia="zh-CN"/>
              </w:rPr>
            </w:pPr>
            <w:ins w:id="78"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7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2" w:author="Nokia rev1" w:date="2020-10-20T03:13:00Z"/>
                <w:rFonts w:cs="Arial"/>
                <w:szCs w:val="18"/>
                <w:lang w:val="en-US" w:eastAsia="zh-CN"/>
              </w:rPr>
            </w:pPr>
            <w:ins w:id="83"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85" w:author="Nokia rev1" w:date="2020-10-20T03:13:00Z"/>
                <w:rFonts w:eastAsia="SimSun" w:cs="Arial"/>
                <w:color w:val="auto"/>
                <w:szCs w:val="18"/>
                <w:lang w:val="x-none" w:eastAsia="zh-CN"/>
              </w:rPr>
            </w:pPr>
            <w:ins w:id="86"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87"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88" w:author="Nokia rev1" w:date="2020-10-20T03:13:00Z"/>
                <w:rFonts w:cs="Arial"/>
                <w:szCs w:val="18"/>
                <w:lang w:eastAsia="zh-CN"/>
              </w:rPr>
            </w:pPr>
            <w:ins w:id="89" w:author="Nokia rev1" w:date="2020-10-20T03:13:00Z">
              <w:r>
                <w:rPr>
                  <w:rFonts w:cs="Arial"/>
                  <w:szCs w:val="18"/>
                  <w:lang w:eastAsia="zh-CN"/>
                </w:rPr>
                <w:t>Y.</w:t>
              </w:r>
            </w:ins>
          </w:p>
          <w:p w14:paraId="7D941838" w14:textId="77777777" w:rsidR="00D477E3" w:rsidRDefault="00D477E3">
            <w:pPr>
              <w:pStyle w:val="TAL"/>
              <w:rPr>
                <w:ins w:id="90" w:author="Nokia rev1" w:date="2020-10-20T03:13:00Z"/>
                <w:rFonts w:cs="Arial"/>
                <w:szCs w:val="18"/>
                <w:lang w:eastAsia="zh-CN"/>
              </w:rPr>
            </w:pPr>
            <w:ins w:id="91" w:author="Nokia rev1" w:date="2020-10-20T03:13:00Z">
              <w:r>
                <w:rPr>
                  <w:rFonts w:cs="Arial"/>
                  <w:szCs w:val="18"/>
                  <w:lang w:eastAsia="zh-CN"/>
                </w:rPr>
                <w:t>Dedicated MBS session signalling.</w:t>
              </w:r>
            </w:ins>
          </w:p>
        </w:tc>
      </w:tr>
      <w:tr w:rsidR="00D477E3" w14:paraId="5F9BDADD" w14:textId="77777777" w:rsidTr="00EA7AAD">
        <w:trPr>
          <w:ins w:id="92"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3"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94" w:author="Nokia rev1" w:date="2020-10-20T03:13:00Z"/>
                <w:rFonts w:cs="Arial"/>
                <w:b/>
                <w:szCs w:val="18"/>
                <w:lang w:eastAsia="zh-CN"/>
              </w:rPr>
            </w:pPr>
            <w:ins w:id="95"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9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97" w:author="Nokia rev1" w:date="2020-10-20T03:13:00Z"/>
                <w:rFonts w:cs="Arial"/>
                <w:szCs w:val="18"/>
                <w:lang w:val="x-none" w:eastAsia="zh-CN"/>
              </w:rPr>
            </w:pPr>
            <w:ins w:id="98"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9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0" w:author="Nokia rev1" w:date="2020-10-20T03:13:00Z"/>
                <w:rFonts w:cs="Arial"/>
                <w:szCs w:val="18"/>
                <w:lang w:eastAsia="zh-CN"/>
              </w:rPr>
            </w:pPr>
            <w:ins w:id="101" w:author="Nokia rev1" w:date="2020-10-20T03:13:00Z">
              <w:r>
                <w:rPr>
                  <w:rFonts w:cs="Arial"/>
                  <w:szCs w:val="18"/>
                  <w:lang w:eastAsia="zh-CN"/>
                </w:rPr>
                <w:t>Y</w:t>
              </w:r>
              <w:r>
                <w:rPr>
                  <w:lang w:eastAsia="zh-CN"/>
                </w:rPr>
                <w:t>. 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3" w:author="Nokia rev1" w:date="2020-10-20T03:13:00Z"/>
                <w:rFonts w:cs="Arial"/>
                <w:szCs w:val="18"/>
                <w:lang w:eastAsia="zh-CN"/>
              </w:rPr>
            </w:pPr>
            <w:ins w:id="104"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0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06"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0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08" w:author="Nokia rev1" w:date="2020-10-20T03:13:00Z"/>
                <w:rFonts w:cs="Arial"/>
                <w:szCs w:val="18"/>
                <w:lang w:val="en-US" w:eastAsia="zh-CN"/>
              </w:rPr>
            </w:pPr>
            <w:ins w:id="109"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1"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2"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3" w:author="Nokia rev1" w:date="2020-10-20T03:13:00Z"/>
                <w:rFonts w:cs="Arial"/>
                <w:szCs w:val="18"/>
                <w:lang w:eastAsia="zh-CN"/>
              </w:rPr>
            </w:pPr>
          </w:p>
        </w:tc>
      </w:tr>
      <w:tr w:rsidR="00D477E3" w14:paraId="0ABACB0C" w14:textId="77777777" w:rsidTr="00EA7AAD">
        <w:trPr>
          <w:ins w:id="114"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15"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16" w:author="Nokia rev1" w:date="2020-10-20T03:13:00Z"/>
                <w:rFonts w:cs="Arial"/>
                <w:b/>
                <w:szCs w:val="18"/>
                <w:lang w:eastAsia="zh-CN"/>
              </w:rPr>
            </w:pPr>
            <w:ins w:id="117"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1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19" w:author="Nokia rev1" w:date="2020-10-20T03:13:00Z"/>
                <w:rFonts w:cs="Arial"/>
                <w:szCs w:val="18"/>
                <w:lang w:val="x-none" w:eastAsia="zh-CN"/>
              </w:rPr>
            </w:pPr>
            <w:ins w:id="120"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2" w:author="Nokia rev1" w:date="2020-10-20T03:13:00Z"/>
                <w:rFonts w:cs="Arial"/>
                <w:szCs w:val="18"/>
                <w:lang w:eastAsia="zh-CN"/>
              </w:rPr>
            </w:pPr>
            <w:ins w:id="123"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2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25" w:author="Nokia rev1" w:date="2020-10-20T03:13:00Z"/>
                <w:rFonts w:cs="Arial"/>
                <w:szCs w:val="18"/>
                <w:lang w:eastAsia="zh-CN"/>
              </w:rPr>
            </w:pPr>
            <w:ins w:id="126"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2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28" w:author="Nokia rev1" w:date="2020-10-20T03:13:00Z"/>
                <w:rFonts w:cs="Arial"/>
                <w:szCs w:val="18"/>
                <w:lang w:val="en-US" w:eastAsia="zh-CN"/>
              </w:rPr>
            </w:pPr>
            <w:ins w:id="129"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1" w:author="Nokia rev1" w:date="2020-10-20T03:13:00Z"/>
                <w:rFonts w:cs="Arial"/>
                <w:szCs w:val="18"/>
                <w:lang w:val="en-US" w:eastAsia="zh-CN"/>
              </w:rPr>
            </w:pPr>
            <w:ins w:id="132"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34" w:author="Nokia rev1" w:date="2020-10-20T03:13:00Z"/>
                <w:rFonts w:eastAsia="SimSun" w:cs="Arial"/>
                <w:color w:val="auto"/>
                <w:szCs w:val="18"/>
                <w:lang w:val="x-none" w:eastAsia="zh-CN"/>
              </w:rPr>
            </w:pPr>
            <w:ins w:id="135"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36"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37" w:author="Nokia rev1" w:date="2020-10-20T03:13:00Z"/>
                <w:rFonts w:cs="Arial"/>
                <w:szCs w:val="18"/>
                <w:lang w:eastAsia="zh-CN"/>
              </w:rPr>
            </w:pPr>
            <w:ins w:id="138" w:author="Nokia rev1" w:date="2020-10-20T03:13:00Z">
              <w:r>
                <w:rPr>
                  <w:rFonts w:cs="Arial"/>
                  <w:szCs w:val="18"/>
                  <w:lang w:eastAsia="zh-CN"/>
                </w:rPr>
                <w:t>Only release per RAN node</w:t>
              </w:r>
            </w:ins>
          </w:p>
        </w:tc>
      </w:tr>
      <w:tr w:rsidR="00D477E3" w14:paraId="196B8E2D" w14:textId="77777777" w:rsidTr="00EA7AAD">
        <w:trPr>
          <w:ins w:id="13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0"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1" w:author="Nokia rev1" w:date="2020-10-20T03:13:00Z"/>
                <w:rFonts w:cs="Arial"/>
                <w:b/>
                <w:szCs w:val="18"/>
                <w:lang w:eastAsia="zh-CN"/>
              </w:rPr>
            </w:pPr>
            <w:ins w:id="142"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44" w:author="Nokia rev1" w:date="2020-10-20T03:13:00Z"/>
                <w:rFonts w:cs="Arial"/>
                <w:szCs w:val="18"/>
                <w:lang w:val="x-none" w:eastAsia="zh-CN"/>
              </w:rPr>
            </w:pPr>
            <w:ins w:id="145"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4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47" w:author="Nokia rev1" w:date="2020-10-20T03:13:00Z"/>
                <w:rFonts w:cs="Arial"/>
                <w:szCs w:val="18"/>
                <w:lang w:eastAsia="zh-CN"/>
              </w:rPr>
            </w:pPr>
            <w:ins w:id="148"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4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0" w:author="Nokia rev1" w:date="2020-10-20T03:13:00Z"/>
                <w:rFonts w:cs="Arial"/>
                <w:szCs w:val="18"/>
                <w:lang w:eastAsia="zh-CN"/>
              </w:rPr>
            </w:pPr>
            <w:ins w:id="151"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3"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5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57"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58"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59" w:author="Nokia rev1" w:date="2020-10-20T03:13:00Z"/>
                <w:rFonts w:cs="Arial"/>
                <w:szCs w:val="18"/>
                <w:lang w:eastAsia="zh-CN"/>
              </w:rPr>
            </w:pPr>
          </w:p>
        </w:tc>
      </w:tr>
      <w:tr w:rsidR="00D477E3" w14:paraId="7717488D" w14:textId="77777777" w:rsidTr="00EA7AAD">
        <w:trPr>
          <w:ins w:id="16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2" w:author="Nokia rev1" w:date="2020-10-20T03:13:00Z"/>
                <w:rFonts w:cs="Arial"/>
                <w:b/>
                <w:szCs w:val="18"/>
                <w:lang w:eastAsia="zh-CN"/>
              </w:rPr>
            </w:pPr>
            <w:ins w:id="163"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6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65"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6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67" w:author="Nokia rev1" w:date="2020-10-20T03:13:00Z"/>
                <w:rFonts w:cs="Arial"/>
                <w:szCs w:val="18"/>
                <w:lang w:eastAsia="zh-CN"/>
              </w:rPr>
            </w:pPr>
            <w:ins w:id="168" w:author="Nokia rev1" w:date="2020-10-20T03:13:00Z">
              <w:r>
                <w:rPr>
                  <w:rFonts w:cs="Arial"/>
                  <w:szCs w:val="18"/>
                  <w:lang w:eastAsia="zh-CN"/>
                </w:rPr>
                <w:t>Y.</w:t>
              </w:r>
            </w:ins>
          </w:p>
          <w:p w14:paraId="695497B3" w14:textId="77777777" w:rsidR="00D477E3" w:rsidRDefault="00D477E3">
            <w:pPr>
              <w:pStyle w:val="TAL"/>
              <w:rPr>
                <w:ins w:id="169" w:author="Nokia rev1" w:date="2020-10-20T03:13:00Z"/>
                <w:rFonts w:cs="Arial"/>
                <w:szCs w:val="18"/>
                <w:lang w:eastAsia="zh-CN"/>
              </w:rPr>
            </w:pPr>
            <w:ins w:id="170" w:author="Nokia rev1" w:date="2020-10-20T03:13:00Z">
              <w:r>
                <w:rPr>
                  <w:lang w:eastAsia="zh-CN"/>
                </w:rPr>
                <w:t>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2"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74"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7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76" w:author="Nokia rev1" w:date="2020-10-20T03:13:00Z"/>
                <w:rFonts w:cs="Arial"/>
                <w:szCs w:val="18"/>
                <w:lang w:val="en-US" w:eastAsia="zh-CN"/>
              </w:rPr>
            </w:pPr>
            <w:ins w:id="177"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79" w:author="Nokia rev1" w:date="2020-10-20T03:13:00Z"/>
                <w:rFonts w:eastAsia="SimSun"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0"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1" w:author="Nokia rev1" w:date="2020-10-20T03:13:00Z"/>
                <w:rFonts w:cs="Arial"/>
                <w:szCs w:val="18"/>
                <w:lang w:val="x-none" w:eastAsia="zh-CN"/>
              </w:rPr>
            </w:pPr>
            <w:ins w:id="182"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3"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84"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85" w:author="Nokia rev1" w:date="2020-10-20T03:13:00Z"/>
                <w:rFonts w:cs="Arial"/>
                <w:b/>
                <w:szCs w:val="18"/>
                <w:lang w:eastAsia="zh-CN"/>
              </w:rPr>
            </w:pPr>
            <w:ins w:id="186"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8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88"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8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0" w:author="Nokia rev1" w:date="2020-10-20T03:13:00Z"/>
                <w:rFonts w:cs="Arial"/>
                <w:szCs w:val="18"/>
                <w:lang w:eastAsia="zh-CN"/>
              </w:rPr>
            </w:pPr>
            <w:ins w:id="191"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3" w:author="Nokia rev1" w:date="2020-10-20T03:13:00Z"/>
                <w:rFonts w:cs="Arial"/>
                <w:szCs w:val="18"/>
                <w:lang w:eastAsia="zh-CN"/>
              </w:rPr>
            </w:pPr>
            <w:ins w:id="194"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19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196"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9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198" w:author="Nokia rev1" w:date="2020-10-20T03:13:00Z"/>
                <w:rFonts w:cs="Arial"/>
                <w:szCs w:val="18"/>
                <w:lang w:val="en-US" w:eastAsia="zh-CN"/>
              </w:rPr>
            </w:pPr>
            <w:ins w:id="199"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1" w:author="Nokia rev1" w:date="2020-10-20T03:13:00Z"/>
                <w:rFonts w:eastAsia="SimSun" w:cs="Arial"/>
                <w:color w:val="auto"/>
                <w:szCs w:val="18"/>
                <w:lang w:val="x-none" w:eastAsia="zh-CN"/>
              </w:rPr>
            </w:pPr>
            <w:ins w:id="202"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3"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04" w:author="Nokia rev1" w:date="2020-10-20T03:13:00Z"/>
                <w:rFonts w:cs="Arial"/>
                <w:szCs w:val="18"/>
                <w:lang w:eastAsia="zh-CN"/>
              </w:rPr>
            </w:pPr>
          </w:p>
        </w:tc>
      </w:tr>
      <w:tr w:rsidR="00D477E3" w14:paraId="68980B1A" w14:textId="77777777" w:rsidTr="00EA7AAD">
        <w:trPr>
          <w:ins w:id="20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0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07" w:author="Nokia rev1" w:date="2020-10-20T03:13:00Z"/>
                <w:rFonts w:cs="Arial"/>
                <w:b/>
                <w:szCs w:val="18"/>
                <w:lang w:eastAsia="zh-CN"/>
              </w:rPr>
            </w:pPr>
            <w:ins w:id="208"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0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0"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2" w:author="Nokia rev1" w:date="2020-10-20T03:13:00Z"/>
                <w:rFonts w:cs="Arial"/>
                <w:szCs w:val="18"/>
                <w:lang w:eastAsia="zh-CN"/>
              </w:rPr>
            </w:pPr>
            <w:ins w:id="213"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Change w:id="21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15"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1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17"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1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1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1"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2"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3" w:author="Nokia rev1" w:date="2020-10-20T03:13:00Z"/>
                <w:rFonts w:cs="Arial"/>
                <w:szCs w:val="18"/>
                <w:lang w:eastAsia="zh-CN"/>
              </w:rPr>
            </w:pPr>
          </w:p>
        </w:tc>
      </w:tr>
    </w:tbl>
    <w:p w14:paraId="2BEEDB5C" w14:textId="77777777" w:rsidR="00D477E3" w:rsidRDefault="00D477E3" w:rsidP="00D477E3">
      <w:pPr>
        <w:pStyle w:val="B1"/>
        <w:ind w:left="0" w:firstLine="0"/>
        <w:rPr>
          <w:ins w:id="224"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25" w:author="Nokia rev1" w:date="2020-10-20T03:45:00Z"/>
          <w:b/>
          <w:lang w:val="en-US" w:eastAsia="zh-CN"/>
          <w:rPrChange w:id="226" w:author="Nokia rev1" w:date="2020-10-20T03:45:00Z">
            <w:rPr>
              <w:ins w:id="227" w:author="Nokia rev1" w:date="2020-10-20T03:45:00Z"/>
              <w:b/>
              <w:lang w:eastAsia="zh-CN"/>
            </w:rPr>
          </w:rPrChange>
        </w:rPr>
      </w:pPr>
      <w:ins w:id="228" w:author="Nokia rev1" w:date="2020-10-20T03:45: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w:t>
        </w:r>
      </w:ins>
    </w:p>
    <w:p w14:paraId="1EF356C5" w14:textId="152A8B1C" w:rsidR="00D477E3" w:rsidRDefault="00D477E3" w:rsidP="00EA7AAD">
      <w:pPr>
        <w:pStyle w:val="B1"/>
        <w:overflowPunct/>
        <w:autoSpaceDE/>
        <w:autoSpaceDN/>
        <w:adjustRightInd/>
        <w:ind w:left="0" w:firstLine="0"/>
        <w:textAlignment w:val="auto"/>
        <w:rPr>
          <w:ins w:id="229" w:author="Nokia rev1" w:date="2020-10-20T03:13:00Z"/>
          <w:b/>
          <w:lang w:val="en-US" w:eastAsia="zh-CN"/>
        </w:rPr>
        <w:pPrChange w:id="230" w:author="Nokia rev1" w:date="2020-10-20T03:46:00Z">
          <w:pPr>
            <w:pStyle w:val="B1"/>
            <w:numPr>
              <w:numId w:val="19"/>
            </w:numPr>
            <w:overflowPunct/>
            <w:autoSpaceDE/>
            <w:autoSpaceDN/>
            <w:adjustRightInd/>
            <w:ind w:left="360" w:hanging="360"/>
            <w:textAlignment w:val="auto"/>
          </w:pPr>
        </w:pPrChange>
      </w:pPr>
      <w:ins w:id="231" w:author="Nokia rev1" w:date="2020-10-20T03:13:00Z">
        <w:r>
          <w:rPr>
            <w:b/>
            <w:lang w:eastAsia="zh-CN"/>
          </w:rPr>
          <w:t>MBS Session activation and deactivation</w:t>
        </w:r>
      </w:ins>
    </w:p>
    <w:p w14:paraId="6810D459" w14:textId="5EF4BFEE" w:rsidR="00EA7AAD" w:rsidRDefault="00D477E3" w:rsidP="00EA7AAD">
      <w:pPr>
        <w:pStyle w:val="B1"/>
        <w:ind w:left="0" w:firstLine="0"/>
        <w:rPr>
          <w:ins w:id="232" w:author="Nokia rev1" w:date="2020-10-20T03:53:00Z"/>
        </w:rPr>
        <w:pPrChange w:id="233" w:author="Nokia rev1" w:date="2020-10-20T03:57:00Z">
          <w:pPr/>
        </w:pPrChange>
      </w:pPr>
      <w:ins w:id="234" w:author="Nokia rev1" w:date="2020-10-20T03:13:00Z">
        <w:r>
          <w:rPr>
            <w:lang w:eastAsia="zh-CN"/>
          </w:rPr>
          <w:t>Sol#13 and #32 propose procedures for MBS Session activation and deactivation, which are both based on Sol#3 and share much similarity</w:t>
        </w:r>
      </w:ins>
      <w:ins w:id="235" w:author="Nokia rev1" w:date="2020-10-20T03:55:00Z">
        <w:r w:rsidR="00EA7AAD">
          <w:rPr>
            <w:lang w:eastAsia="zh-CN"/>
          </w:rPr>
          <w:t>. Both solutions suggest th</w:t>
        </w:r>
      </w:ins>
      <w:ins w:id="236" w:author="Nokia rev1" w:date="2020-10-20T03:56:00Z">
        <w:r w:rsidR="00EA7AAD">
          <w:rPr>
            <w:lang w:eastAsia="zh-CN"/>
          </w:rPr>
          <w:t xml:space="preserve">at </w:t>
        </w:r>
        <w:r w:rsidR="00EA7AAD">
          <w:t xml:space="preserve">MBS service activation is triggered via detection of UP activity by </w:t>
        </w:r>
        <w:r w:rsidR="00EA7AAD">
          <w:t>MB-</w:t>
        </w:r>
        <w:r w:rsidR="00EA7AAD">
          <w:t>UPF</w:t>
        </w:r>
        <w:r w:rsidR="00EA7AAD">
          <w:rPr>
            <w:lang w:eastAsia="zh-CN"/>
          </w:rPr>
          <w:t xml:space="preserve">. </w:t>
        </w:r>
      </w:ins>
      <w:ins w:id="237" w:author="Nokia rev1" w:date="2020-10-20T03:13:00Z">
        <w:r>
          <w:rPr>
            <w:lang w:eastAsia="zh-CN"/>
          </w:rPr>
          <w:t>Sol#32 adds control plane (i.e. multicast group configuration update</w:t>
        </w:r>
      </w:ins>
      <w:ins w:id="238" w:author="Nokia rev1" w:date="2020-10-20T03:56:00Z">
        <w:r w:rsidR="00EA7AAD">
          <w:rPr>
            <w:lang w:eastAsia="zh-CN"/>
          </w:rPr>
          <w:t xml:space="preserve"> </w:t>
        </w:r>
      </w:ins>
      <w:ins w:id="239" w:author="Nokia rev1" w:date="2020-10-20T03:57:00Z">
        <w:r w:rsidR="00EA7AAD">
          <w:rPr>
            <w:lang w:eastAsia="zh-CN"/>
          </w:rPr>
          <w:t>by AF</w:t>
        </w:r>
      </w:ins>
      <w:ins w:id="240" w:author="Nokia rev1" w:date="2020-10-20T03:13:00Z">
        <w:r>
          <w:rPr>
            <w:lang w:eastAsia="zh-CN"/>
          </w:rPr>
          <w:t>) triggered MBS Session activation and deactivation.</w:t>
        </w:r>
      </w:ins>
    </w:p>
    <w:p w14:paraId="2158D5DA" w14:textId="77777777" w:rsidR="00EA7AAD" w:rsidRDefault="00EA7AAD" w:rsidP="00D477E3">
      <w:pPr>
        <w:pStyle w:val="B1"/>
        <w:ind w:left="0" w:firstLine="0"/>
        <w:rPr>
          <w:ins w:id="241" w:author="Nokia rev1" w:date="2020-10-20T03:13:00Z"/>
          <w:lang w:eastAsia="zh-CN"/>
        </w:rPr>
      </w:pPr>
    </w:p>
    <w:p w14:paraId="5E337277" w14:textId="77777777" w:rsidR="00D477E3" w:rsidRDefault="00D477E3" w:rsidP="00EA7AAD">
      <w:pPr>
        <w:pStyle w:val="B1"/>
        <w:overflowPunct/>
        <w:autoSpaceDE/>
        <w:autoSpaceDN/>
        <w:adjustRightInd/>
        <w:ind w:left="0" w:firstLine="0"/>
        <w:textAlignment w:val="auto"/>
        <w:rPr>
          <w:ins w:id="242" w:author="Nokia rev1" w:date="2020-10-20T03:13:00Z"/>
          <w:b/>
          <w:lang w:eastAsia="zh-CN"/>
        </w:rPr>
        <w:pPrChange w:id="243" w:author="Nokia rev1" w:date="2020-10-20T03:46:00Z">
          <w:pPr>
            <w:pStyle w:val="B1"/>
            <w:numPr>
              <w:numId w:val="19"/>
            </w:numPr>
            <w:overflowPunct/>
            <w:autoSpaceDE/>
            <w:autoSpaceDN/>
            <w:adjustRightInd/>
            <w:ind w:left="360" w:hanging="360"/>
            <w:textAlignment w:val="auto"/>
          </w:pPr>
        </w:pPrChange>
      </w:pPr>
      <w:ins w:id="244" w:author="Nokia rev1" w:date="2020-10-20T03:13:00Z">
        <w:r>
          <w:rPr>
            <w:b/>
            <w:lang w:eastAsia="zh-CN"/>
          </w:rPr>
          <w:lastRenderedPageBreak/>
          <w:t>I</w:t>
        </w:r>
        <w:r>
          <w:rPr>
            <w:b/>
            <w:lang w:eastAsia="ko-KR"/>
          </w:rPr>
          <w:t>nteractions between MBSF and MBSU</w:t>
        </w:r>
      </w:ins>
    </w:p>
    <w:p w14:paraId="5E576F78" w14:textId="77777777" w:rsidR="00EA7AAD" w:rsidRDefault="00D477E3" w:rsidP="00EA7AAD">
      <w:pPr>
        <w:rPr>
          <w:ins w:id="245" w:author="Nokia rev1" w:date="2020-10-20T03:49:00Z"/>
          <w:lang w:eastAsia="zh-CN"/>
        </w:rPr>
      </w:pPr>
      <w:ins w:id="246" w:author="Nokia rev1" w:date="2020-10-20T03:13:00Z">
        <w:r>
          <w:rPr>
            <w:lang w:eastAsia="zh-CN"/>
          </w:rPr>
          <w:t>Sol#33 proposes enhancements on N4/PFCP procedures to support interactions between MBSF(MSF-C) and MBSU (MSF-U).</w:t>
        </w:r>
      </w:ins>
    </w:p>
    <w:p w14:paraId="42B9D553" w14:textId="77777777" w:rsidR="00EA7AAD" w:rsidRDefault="00EA7AAD" w:rsidP="00EA7AAD">
      <w:pPr>
        <w:rPr>
          <w:ins w:id="247" w:author="Nokia rev1" w:date="2020-10-20T03:50:00Z"/>
          <w:b/>
          <w:lang w:eastAsia="zh-CN"/>
        </w:rPr>
      </w:pPr>
      <w:ins w:id="248"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249" w:author="Nokia rev1" w:date="2020-10-20T03:49:00Z"/>
        </w:rPr>
      </w:pPr>
      <w:ins w:id="250" w:author="Nokia rev1" w:date="2020-10-20T03:49:00Z">
        <w:r w:rsidRPr="002D0BA0">
          <w:rPr>
            <w:u w:val="single"/>
          </w:rPr>
          <w:t>Solution 8</w:t>
        </w:r>
        <w:r>
          <w:t>: AF derives multicast session parameters based on analytics and provides them via NEF/UDR to PCF. PCF uses them to derive policies.</w:t>
        </w:r>
      </w:ins>
      <w:ins w:id="251"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52" w:author="Nokia rev1" w:date="2020-10-20T03:13:00Z"/>
          <w:b/>
          <w:lang w:eastAsia="zh-CN"/>
        </w:rPr>
      </w:pPr>
      <w:ins w:id="253" w:author="Nokia rev1" w:date="2020-10-20T03:13:00Z">
        <w:r>
          <w:rPr>
            <w:b/>
            <w:lang w:eastAsia="zh-CN"/>
          </w:rPr>
          <w:t>Broadcast specific MBS Session Management</w:t>
        </w:r>
      </w:ins>
    </w:p>
    <w:p w14:paraId="28C6D09A" w14:textId="77777777" w:rsidR="00D477E3" w:rsidRDefault="00D477E3" w:rsidP="00D477E3">
      <w:pPr>
        <w:pStyle w:val="B1"/>
        <w:ind w:left="0" w:firstLine="0"/>
        <w:rPr>
          <w:ins w:id="254" w:author="Nokia rev1" w:date="2020-10-20T03:13:00Z"/>
          <w:lang w:eastAsia="zh-CN"/>
        </w:rPr>
      </w:pPr>
      <w:ins w:id="255" w:author="Nokia rev1" w:date="2020-10-20T03:13:00Z">
        <w:r>
          <w:rPr>
            <w:lang w:eastAsia="zh-CN"/>
          </w:rPr>
          <w:t>Sol#5 and #9 propose Broadcast Session start/activation procedures, which are similar though MSF-C and MBSF are used respectively based on different baseline architectures.</w:t>
        </w:r>
      </w:ins>
    </w:p>
    <w:p w14:paraId="6E3D61D5" w14:textId="77777777" w:rsidR="00D477E3" w:rsidRDefault="00D477E3" w:rsidP="00D477E3">
      <w:pPr>
        <w:pStyle w:val="B1"/>
        <w:numPr>
          <w:ilvl w:val="0"/>
          <w:numId w:val="19"/>
        </w:numPr>
        <w:overflowPunct/>
        <w:autoSpaceDE/>
        <w:autoSpaceDN/>
        <w:adjustRightInd/>
        <w:textAlignment w:val="auto"/>
        <w:rPr>
          <w:ins w:id="256" w:author="Nokia rev1" w:date="2020-10-20T03:13:00Z"/>
          <w:b/>
          <w:lang w:eastAsia="zh-CN"/>
        </w:rPr>
      </w:pPr>
      <w:ins w:id="257" w:author="Nokia rev1" w:date="2020-10-20T03:13:00Z">
        <w:r>
          <w:rPr>
            <w:b/>
            <w:lang w:eastAsia="zh-CN"/>
          </w:rPr>
          <w:t>UE mobility / Inter-RAN Handover related MBS Session Management</w:t>
        </w:r>
      </w:ins>
    </w:p>
    <w:p w14:paraId="7278BFEF" w14:textId="580B4F44" w:rsidR="00EA7AAD" w:rsidRDefault="00EA7AAD" w:rsidP="00D477E3">
      <w:pPr>
        <w:pStyle w:val="B1"/>
        <w:ind w:left="0" w:firstLine="0"/>
        <w:rPr>
          <w:ins w:id="258" w:author="Nokia rev1" w:date="2020-10-20T03:51:00Z"/>
          <w:lang w:eastAsia="zh-CN"/>
        </w:rPr>
      </w:pPr>
      <w:ins w:id="259" w:author="Nokia rev1" w:date="2020-10-20T03:51:00Z">
        <w:r>
          <w:rPr>
            <w:lang w:eastAsia="zh-CN"/>
          </w:rPr>
          <w:t xml:space="preserve">Related solutions are either assigned to key item </w:t>
        </w:r>
      </w:ins>
      <w:ins w:id="260" w:author="Nokia rev1" w:date="2020-10-20T03:52:00Z">
        <w:r>
          <w:rPr>
            <w:lang w:eastAsia="zh-CN"/>
          </w:rPr>
          <w:t>1 or key item 7</w:t>
        </w:r>
      </w:ins>
    </w:p>
    <w:p w14:paraId="43DF29EE" w14:textId="6D1C51BD" w:rsidR="00D477E3" w:rsidRDefault="00D477E3" w:rsidP="00D477E3">
      <w:pPr>
        <w:pStyle w:val="B1"/>
        <w:ind w:left="0" w:firstLine="0"/>
        <w:rPr>
          <w:ins w:id="261" w:author="Nokia rev1" w:date="2020-10-20T03:13:00Z"/>
          <w:lang w:val="en-US" w:eastAsia="zh-CN"/>
        </w:rPr>
      </w:pPr>
      <w:ins w:id="262"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263" w:author="Nokia rev1" w:date="2020-10-20T03:13:00Z"/>
          <w:lang w:eastAsia="zh-CN"/>
        </w:rPr>
      </w:pPr>
      <w:ins w:id="264" w:author="Nokia rev1" w:date="2020-10-20T03:13:00Z">
        <w:r>
          <w:rPr>
            <w:lang w:eastAsia="zh-CN"/>
          </w:rPr>
          <w:t xml:space="preserve">Most of these solutions have aspects dependent on the feedback from RAN WGs </w:t>
        </w:r>
        <w:proofErr w:type="gramStart"/>
        <w:r>
          <w:rPr>
            <w:lang w:eastAsia="zh-CN"/>
          </w:rPr>
          <w:t>and also</w:t>
        </w:r>
        <w:proofErr w:type="gramEnd"/>
        <w:r>
          <w:rPr>
            <w:lang w:eastAsia="zh-CN"/>
          </w:rPr>
          <w:t xml:space="preserve"> the conclusion of solution(s) selected for general MBS Session Management.</w:t>
        </w:r>
      </w:ins>
    </w:p>
    <w:p w14:paraId="5222BCC4" w14:textId="77777777" w:rsidR="00D477E3" w:rsidRDefault="00D477E3" w:rsidP="00D477E3">
      <w:pPr>
        <w:pStyle w:val="TH"/>
        <w:rPr>
          <w:ins w:id="265" w:author="Nokia rev1" w:date="2020-10-20T03:13:00Z"/>
          <w:lang w:eastAsia="zh-CN"/>
        </w:rPr>
      </w:pPr>
      <w:ins w:id="266"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TableGrid"/>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267"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268"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269" w:author="Nokia rev1" w:date="2020-10-20T03:13:00Z"/>
                <w:rFonts w:cs="Arial"/>
                <w:sz w:val="18"/>
                <w:szCs w:val="18"/>
                <w:lang w:eastAsia="zh-CN"/>
              </w:rPr>
            </w:pPr>
            <w:ins w:id="270"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271" w:author="Nokia rev1" w:date="2020-10-20T03:13:00Z"/>
                <w:rFonts w:cs="Arial"/>
                <w:sz w:val="18"/>
                <w:szCs w:val="18"/>
                <w:lang w:eastAsia="zh-CN"/>
              </w:rPr>
            </w:pPr>
            <w:ins w:id="272"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273" w:author="Nokia rev1" w:date="2020-10-20T03:13:00Z"/>
                <w:rFonts w:cs="Arial"/>
                <w:sz w:val="18"/>
                <w:szCs w:val="18"/>
                <w:lang w:eastAsia="zh-CN"/>
              </w:rPr>
            </w:pPr>
            <w:ins w:id="274"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275" w:author="Nokia rev1" w:date="2020-10-20T03:13:00Z"/>
                <w:rFonts w:cs="Arial"/>
                <w:sz w:val="18"/>
                <w:szCs w:val="18"/>
                <w:lang w:eastAsia="zh-CN"/>
              </w:rPr>
            </w:pPr>
            <w:ins w:id="276"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277" w:author="Nokia rev1" w:date="2020-10-20T03:13:00Z"/>
                <w:rFonts w:cs="Arial"/>
                <w:sz w:val="18"/>
                <w:szCs w:val="18"/>
                <w:lang w:eastAsia="zh-CN"/>
              </w:rPr>
            </w:pPr>
            <w:ins w:id="278"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279" w:author="Nokia rev1" w:date="2020-10-20T03:13:00Z"/>
                <w:rFonts w:cs="Arial"/>
                <w:b/>
                <w:szCs w:val="18"/>
                <w:lang w:val="en-US" w:eastAsia="zh-CN"/>
              </w:rPr>
            </w:pPr>
            <w:ins w:id="280" w:author="Nokia rev1" w:date="2020-10-20T03:13:00Z">
              <w:r>
                <w:rPr>
                  <w:rFonts w:cs="Arial"/>
                  <w:b/>
                  <w:szCs w:val="18"/>
                  <w:lang w:val="en-US" w:eastAsia="zh-CN"/>
                </w:rPr>
                <w:t>Sol#40</w:t>
              </w:r>
            </w:ins>
          </w:p>
          <w:p w14:paraId="07A06D8A" w14:textId="77777777" w:rsidR="00D477E3" w:rsidRDefault="00D477E3">
            <w:pPr>
              <w:pStyle w:val="TAL"/>
              <w:jc w:val="center"/>
              <w:rPr>
                <w:ins w:id="281" w:author="Nokia rev1" w:date="2020-10-20T03:13:00Z"/>
                <w:rFonts w:eastAsia="SimSun" w:cs="Arial"/>
                <w:szCs w:val="18"/>
                <w:lang w:val="x-none" w:eastAsia="zh-CN"/>
              </w:rPr>
            </w:pPr>
            <w:ins w:id="282" w:author="Nokia rev1" w:date="2020-10-20T03:13:00Z">
              <w:r>
                <w:rPr>
                  <w:rFonts w:cs="Arial"/>
                  <w:szCs w:val="18"/>
                  <w:lang w:val="en-US" w:eastAsia="zh-CN"/>
                </w:rPr>
                <w:t>(dual RANs case)</w:t>
              </w:r>
            </w:ins>
          </w:p>
        </w:tc>
      </w:tr>
      <w:tr w:rsidR="00D477E3" w14:paraId="2907657E" w14:textId="77777777" w:rsidTr="00D477E3">
        <w:trPr>
          <w:ins w:id="283"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284" w:author="Nokia rev1" w:date="2020-10-20T03:13:00Z"/>
                <w:rFonts w:eastAsia="Malgun Gothic"/>
                <w:b/>
              </w:rPr>
            </w:pPr>
            <w:ins w:id="285"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286" w:author="Nokia rev1" w:date="2020-10-20T03:13:00Z"/>
                <w:rFonts w:eastAsia="SimSun"/>
                <w:color w:val="auto"/>
                <w:lang w:val="x-none" w:eastAsia="zh-CN"/>
              </w:rPr>
            </w:pPr>
            <w:ins w:id="287" w:author="Nokia rev1" w:date="2020-10-20T03:13:00Z">
              <w:r>
                <w:rPr>
                  <w:b/>
                  <w:lang w:eastAsia="zh-CN"/>
                </w:rPr>
                <w:t xml:space="preserve">Enhanced </w:t>
              </w:r>
              <w:proofErr w:type="spellStart"/>
              <w:r>
                <w:rPr>
                  <w:b/>
                  <w:lang w:eastAsia="zh-CN"/>
                </w:rPr>
                <w:t>Xn</w:t>
              </w:r>
              <w:proofErr w:type="spellEnd"/>
              <w:r>
                <w:rPr>
                  <w:b/>
                  <w:lang w:eastAsia="zh-CN"/>
                </w:rPr>
                <w:t xml:space="preserve"> HO</w:t>
              </w:r>
              <w:r>
                <w:rPr>
                  <w:lang w:eastAsia="zh-CN"/>
                </w:rPr>
                <w:t>:</w:t>
              </w:r>
              <w:r>
                <w:t xml:space="preserve"> MB Session resource setup during </w:t>
              </w:r>
              <w:proofErr w:type="spellStart"/>
              <w:r>
                <w:t>Xn</w:t>
              </w:r>
              <w:proofErr w:type="spellEnd"/>
              <w:r>
                <w:t xml:space="preserve"> Handover preparation</w:t>
              </w:r>
              <w:r>
                <w:rPr>
                  <w:lang w:eastAsia="zh-CN"/>
                </w:rPr>
                <w:t xml:space="preserve"> or execution</w:t>
              </w:r>
              <w:r>
                <w:t xml:space="preserve"> phase</w:t>
              </w:r>
            </w:ins>
          </w:p>
          <w:p w14:paraId="235710DF" w14:textId="77777777" w:rsidR="00D477E3" w:rsidRDefault="00D477E3">
            <w:pPr>
              <w:pStyle w:val="TAL"/>
              <w:rPr>
                <w:ins w:id="288" w:author="Nokia rev1" w:date="2020-10-20T03:13:00Z"/>
                <w:lang w:eastAsia="zh-CN"/>
              </w:rPr>
            </w:pPr>
          </w:p>
          <w:p w14:paraId="5E2EF993" w14:textId="77777777" w:rsidR="00D477E3" w:rsidRDefault="00D477E3">
            <w:pPr>
              <w:pStyle w:val="TAL"/>
              <w:rPr>
                <w:ins w:id="289" w:author="Nokia rev1" w:date="2020-10-20T03:13:00Z"/>
                <w:rFonts w:eastAsia="Malgun Gothic"/>
                <w:lang w:eastAsia="zh-CN"/>
              </w:rPr>
            </w:pPr>
            <w:ins w:id="290"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291" w:author="Nokia rev1" w:date="2020-10-20T03:13:00Z"/>
                <w:lang w:eastAsia="zh-CN"/>
              </w:rPr>
            </w:pPr>
            <w:ins w:id="292" w:author="Nokia rev1" w:date="2020-10-20T03:13:00Z">
              <w:r>
                <w:rPr>
                  <w:b/>
                  <w:lang w:eastAsia="zh-CN"/>
                </w:rPr>
                <w:t xml:space="preserve">Enhanced </w:t>
              </w:r>
              <w:proofErr w:type="spellStart"/>
              <w:r>
                <w:rPr>
                  <w:b/>
                  <w:lang w:eastAsia="zh-CN"/>
                </w:rPr>
                <w:t>Xn</w:t>
              </w:r>
              <w:proofErr w:type="spellEnd"/>
              <w:r>
                <w:rPr>
                  <w:b/>
                  <w:lang w:eastAsia="zh-CN"/>
                </w:rPr>
                <w:t>/N2 HO with</w:t>
              </w:r>
            </w:ins>
          </w:p>
          <w:p w14:paraId="0FB84DD7" w14:textId="77777777" w:rsidR="00D477E3" w:rsidRDefault="00D477E3">
            <w:pPr>
              <w:pStyle w:val="TAL"/>
              <w:rPr>
                <w:ins w:id="293" w:author="Nokia rev1" w:date="2020-10-20T03:13:00Z"/>
                <w:lang w:eastAsia="zh-CN"/>
              </w:rPr>
            </w:pPr>
            <w:ins w:id="294"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295" w:author="Nokia rev1" w:date="2020-10-20T03:13:00Z"/>
                <w:lang w:eastAsia="zh-CN"/>
              </w:rPr>
            </w:pPr>
            <w:ins w:id="296"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01B5D05D" w14:textId="77777777" w:rsidR="00D477E3" w:rsidRDefault="00D477E3">
            <w:pPr>
              <w:pStyle w:val="TAL"/>
              <w:rPr>
                <w:ins w:id="297" w:author="Nokia rev1" w:date="2020-10-20T03:13:00Z"/>
                <w:lang w:eastAsia="zh-CN"/>
              </w:rPr>
            </w:pPr>
            <w:ins w:id="298" w:author="Nokia rev1" w:date="2020-10-20T03:13:00Z">
              <w:r>
                <w:rPr>
                  <w:lang w:eastAsia="zh-CN"/>
                </w:rPr>
                <w:t>Forwarding multicast data via</w:t>
              </w:r>
            </w:ins>
          </w:p>
          <w:p w14:paraId="370738E2" w14:textId="77777777" w:rsidR="00D477E3" w:rsidRDefault="00D477E3">
            <w:pPr>
              <w:pStyle w:val="TAL"/>
              <w:rPr>
                <w:ins w:id="299" w:author="Nokia rev1" w:date="2020-10-20T03:13:00Z"/>
                <w:lang w:eastAsia="zh-CN"/>
              </w:rPr>
            </w:pPr>
            <w:ins w:id="300"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01" w:author="Nokia rev1" w:date="2020-10-20T03:13:00Z"/>
                <w:lang w:eastAsia="zh-CN"/>
              </w:rPr>
            </w:pPr>
            <w:ins w:id="302"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37F26048" w14:textId="77777777" w:rsidR="00D477E3" w:rsidRDefault="00D477E3">
            <w:pPr>
              <w:pStyle w:val="TAL"/>
              <w:rPr>
                <w:ins w:id="303" w:author="Nokia rev1" w:date="2020-10-20T03:13:00Z"/>
                <w:lang w:eastAsia="zh-CN"/>
              </w:rPr>
            </w:pPr>
            <w:ins w:id="304"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05" w:author="Nokia rev1" w:date="2020-10-20T03:13:00Z"/>
                <w:rFonts w:eastAsia="Malgun Gothic"/>
              </w:rPr>
            </w:pPr>
            <w:ins w:id="306"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07" w:author="Nokia rev1" w:date="2020-10-20T03:13:00Z"/>
                <w:rFonts w:eastAsia="SimSun"/>
                <w:color w:val="auto"/>
                <w:lang w:val="x-none" w:eastAsia="zh-CN"/>
              </w:rPr>
            </w:pPr>
            <w:ins w:id="308" w:author="Nokia rev1" w:date="2020-10-20T03:13:00Z">
              <w:r>
                <w:rPr>
                  <w:b/>
                  <w:lang w:eastAsia="zh-CN"/>
                </w:rPr>
                <w:t>Multicast-&gt;</w:t>
              </w:r>
              <w:proofErr w:type="spellStart"/>
              <w:r>
                <w:rPr>
                  <w:b/>
                  <w:lang w:eastAsia="zh-CN"/>
                </w:rPr>
                <w:t>Uni-</w:t>
              </w:r>
              <w:proofErr w:type="gramStart"/>
              <w:r>
                <w:rPr>
                  <w:b/>
                  <w:lang w:eastAsia="zh-CN"/>
                </w:rPr>
                <w:t>cast:</w:t>
              </w:r>
              <w:r>
                <w:rPr>
                  <w:lang w:eastAsia="zh-CN"/>
                </w:rPr>
                <w:t>UE</w:t>
              </w:r>
              <w:proofErr w:type="spellEnd"/>
              <w:proofErr w:type="gramEnd"/>
              <w:r>
                <w:rPr>
                  <w:lang w:eastAsia="zh-CN"/>
                </w:rPr>
                <w:t xml:space="preserve"> initiated PDU Session establishment or activation;</w:t>
              </w:r>
            </w:ins>
          </w:p>
          <w:p w14:paraId="1DAF6644" w14:textId="77777777" w:rsidR="00D477E3" w:rsidRDefault="00D477E3">
            <w:pPr>
              <w:pStyle w:val="TAL"/>
              <w:rPr>
                <w:ins w:id="309" w:author="Nokia rev1" w:date="2020-10-20T03:13:00Z"/>
                <w:lang w:eastAsia="zh-CN"/>
              </w:rPr>
            </w:pPr>
            <w:ins w:id="310"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11"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12" w:author="Nokia rev1" w:date="2020-10-20T03:13:00Z"/>
                <w:lang w:eastAsia="zh-CN"/>
              </w:rPr>
            </w:pPr>
            <w:ins w:id="313"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49374BF7" w14:textId="77777777" w:rsidR="00D477E3" w:rsidRDefault="00D477E3">
            <w:pPr>
              <w:pStyle w:val="TAL"/>
              <w:rPr>
                <w:ins w:id="314" w:author="Nokia rev1" w:date="2020-10-20T03:13:00Z"/>
                <w:lang w:eastAsia="zh-CN"/>
              </w:rPr>
            </w:pPr>
            <w:ins w:id="315"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16" w:author="Nokia rev1" w:date="2020-10-20T03:13:00Z"/>
                <w:rFonts w:eastAsia="Malgun Gothic"/>
              </w:rPr>
            </w:pPr>
            <w:ins w:id="317" w:author="Nokia rev1" w:date="2020-10-20T03:13:00Z">
              <w:r>
                <w:rPr>
                  <w:lang w:eastAsia="zh-CN"/>
                </w:rPr>
                <w:t>- Forwarding multicast data over PDU session</w:t>
              </w:r>
            </w:ins>
          </w:p>
        </w:tc>
      </w:tr>
      <w:tr w:rsidR="00D477E3" w14:paraId="256408E0" w14:textId="77777777" w:rsidTr="00D477E3">
        <w:trPr>
          <w:ins w:id="318"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19" w:author="Nokia rev1" w:date="2020-10-20T03:13:00Z"/>
                <w:rFonts w:eastAsia="Malgun Gothic"/>
                <w:b/>
              </w:rPr>
            </w:pPr>
            <w:ins w:id="320"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21" w:author="Nokia rev1" w:date="2020-10-20T03:13:00Z"/>
                <w:lang w:eastAsia="zh-CN"/>
              </w:rPr>
            </w:pPr>
            <w:ins w:id="322"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23" w:author="Nokia rev1" w:date="2020-10-20T03:13:00Z"/>
                <w:lang w:eastAsia="zh-CN"/>
              </w:rPr>
            </w:pPr>
            <w:ins w:id="324"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25" w:author="Nokia rev1" w:date="2020-10-20T03:13:00Z"/>
                <w:lang w:eastAsia="zh-CN"/>
              </w:rPr>
            </w:pPr>
            <w:ins w:id="326"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27" w:author="Nokia rev1" w:date="2020-10-20T03:13:00Z"/>
                <w:lang w:eastAsia="zh-CN"/>
              </w:rPr>
            </w:pPr>
            <w:ins w:id="328"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29"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30" w:author="Nokia rev1" w:date="2020-10-20T03:13:00Z"/>
                <w:rFonts w:eastAsia="Malgun Gothic"/>
              </w:rPr>
            </w:pPr>
          </w:p>
        </w:tc>
      </w:tr>
    </w:tbl>
    <w:p w14:paraId="09B53C4A" w14:textId="77777777" w:rsidR="00D477E3" w:rsidRDefault="00D477E3" w:rsidP="00D477E3">
      <w:pPr>
        <w:rPr>
          <w:ins w:id="331" w:author="Nokia rev1" w:date="2020-10-20T03:13:00Z"/>
          <w:color w:val="auto"/>
          <w:lang w:val="en-US" w:eastAsia="zh-CN"/>
        </w:rPr>
      </w:pPr>
    </w:p>
    <w:p w14:paraId="08D69E3B" w14:textId="2BBC4A66" w:rsidR="00D477E3" w:rsidRDefault="00D477E3" w:rsidP="00D477E3">
      <w:pPr>
        <w:pStyle w:val="NO"/>
        <w:rPr>
          <w:ins w:id="332" w:author="Nokia rev1" w:date="2020-10-20T03:17:00Z"/>
          <w:lang w:eastAsia="zh-CN"/>
        </w:rPr>
      </w:pPr>
      <w:ins w:id="333"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34" w:author="Nokia rev1" w:date="2020-10-20T04:38:00Z"/>
          <w:lang w:eastAsia="zh-CN"/>
        </w:rPr>
      </w:pPr>
      <w:ins w:id="335" w:author="Nokia rev1" w:date="2020-10-20T04:38:00Z">
        <w:r>
          <w:rPr>
            <w:rFonts w:eastAsia="MS Mincho"/>
          </w:rPr>
          <w:t>T</w:t>
        </w:r>
      </w:ins>
      <w:ins w:id="336" w:author="Nokia rev1" w:date="2020-10-20T04:39:00Z">
        <w:r w:rsidR="00FB3C71">
          <w:rPr>
            <w:rFonts w:eastAsia="MS Mincho"/>
          </w:rPr>
          <w:t>h</w:t>
        </w:r>
      </w:ins>
      <w:ins w:id="337" w:author="Nokia rev1" w:date="2020-10-20T04:38:00Z">
        <w:r>
          <w:rPr>
            <w:rFonts w:eastAsia="MS Mincho"/>
          </w:rPr>
          <w:t>ese</w:t>
        </w:r>
        <w:r>
          <w:rPr>
            <w:rFonts w:eastAsia="MS Mincho"/>
          </w:rPr>
          <w:t xml:space="preserve"> solutions </w:t>
        </w:r>
        <w:r>
          <w:rPr>
            <w:rFonts w:eastAsia="MS Mincho"/>
          </w:rPr>
          <w:t xml:space="preserve">will be further evaluated </w:t>
        </w:r>
        <w:r w:rsidR="00FB3C71">
          <w:rPr>
            <w:rFonts w:eastAsia="MS Mincho"/>
          </w:rPr>
          <w:t>as part o</w:t>
        </w:r>
      </w:ins>
      <w:ins w:id="338" w:author="Nokia rev1" w:date="2020-10-20T04:39:00Z">
        <w:r w:rsidR="00FB3C71">
          <w:rPr>
            <w:rFonts w:eastAsia="MS Mincho"/>
          </w:rPr>
          <w:t xml:space="preserve">f the </w:t>
        </w:r>
        <w:r w:rsidR="00FB3C71">
          <w:rPr>
            <w:rFonts w:eastAsia="MS Mincho"/>
          </w:rPr>
          <w:t>KI#7</w:t>
        </w:r>
        <w:r w:rsidR="00FB3C71">
          <w:rPr>
            <w:rFonts w:eastAsia="MS Mincho"/>
          </w:rPr>
          <w:t xml:space="preserve"> </w:t>
        </w:r>
      </w:ins>
      <w:ins w:id="339" w:author="Nokia rev1" w:date="2020-10-20T04:38:00Z">
        <w:r>
          <w:rPr>
            <w:rFonts w:eastAsia="MS Mincho"/>
          </w:rPr>
          <w:t xml:space="preserve">evaluation. </w:t>
        </w:r>
      </w:ins>
    </w:p>
    <w:p w14:paraId="717EFC59" w14:textId="2FA3E59C" w:rsidR="00D477E3" w:rsidRDefault="00D477E3" w:rsidP="00D477E3">
      <w:pPr>
        <w:pStyle w:val="NO"/>
        <w:rPr>
          <w:ins w:id="340" w:author="Nokia rev1" w:date="2020-10-20T03:17:00Z"/>
          <w:lang w:eastAsia="zh-CN"/>
        </w:rPr>
      </w:pPr>
    </w:p>
    <w:p w14:paraId="0FC32AEB" w14:textId="0669E76D" w:rsidR="00D477E3" w:rsidRPr="00D80676" w:rsidRDefault="00D477E3" w:rsidP="00D477E3">
      <w:pPr>
        <w:pStyle w:val="Heading3"/>
        <w:rPr>
          <w:ins w:id="341" w:author="Nokia rev1" w:date="2020-10-20T03:19:00Z"/>
        </w:rPr>
      </w:pPr>
      <w:ins w:id="342" w:author="Nokia rev1" w:date="2020-10-20T03:19:00Z">
        <w:r w:rsidRPr="00D80676">
          <w:t>7.X.</w:t>
        </w:r>
      </w:ins>
      <w:ins w:id="343" w:author="Nokia rev1" w:date="2020-10-20T03:22:00Z">
        <w:r>
          <w:t>2</w:t>
        </w:r>
      </w:ins>
      <w:ins w:id="344" w:author="Nokia rev1" w:date="2020-10-20T03:19:00Z">
        <w:r w:rsidRPr="00D80676">
          <w:t>.</w:t>
        </w:r>
        <w:r w:rsidRPr="00D80676">
          <w:tab/>
        </w:r>
        <w:r>
          <w:t>Discussion</w:t>
        </w:r>
      </w:ins>
    </w:p>
    <w:p w14:paraId="1441ACCB" w14:textId="7F283CA4" w:rsidR="009A64FC" w:rsidRPr="002D0BA0" w:rsidRDefault="00D477E3" w:rsidP="00D477E3">
      <w:pPr>
        <w:pStyle w:val="Heading4"/>
        <w:rPr>
          <w:ins w:id="345" w:author="Nokia rev0" w:date="2020-10-03T01:57:00Z"/>
        </w:rPr>
        <w:pPrChange w:id="346" w:author="Nokia rev1" w:date="2020-10-20T03:22:00Z">
          <w:pPr/>
        </w:pPrChange>
      </w:pPr>
      <w:ins w:id="347" w:author="Nokia rev1" w:date="2020-10-20T03:22:00Z">
        <w:r w:rsidRPr="00D80676">
          <w:t>7.X.</w:t>
        </w:r>
        <w:r>
          <w:t>2</w:t>
        </w:r>
        <w:r w:rsidRPr="00D80676">
          <w:t>.</w:t>
        </w:r>
        <w:r>
          <w:t>1</w:t>
        </w:r>
        <w:r w:rsidRPr="00D80676">
          <w:tab/>
        </w:r>
      </w:ins>
      <w:ins w:id="348" w:author="Nokia rev0" w:date="2020-10-03T01:57:00Z">
        <w:r w:rsidR="009A64FC" w:rsidRPr="002D0BA0">
          <w:t>Multicast solutions</w:t>
        </w:r>
      </w:ins>
    </w:p>
    <w:p w14:paraId="368EA8DC" w14:textId="77777777" w:rsidR="009A64FC" w:rsidRPr="00DB77D8" w:rsidRDefault="009A64FC" w:rsidP="009A64FC">
      <w:pPr>
        <w:rPr>
          <w:ins w:id="349" w:author="Nokia rev0" w:date="2020-10-03T01:57:00Z"/>
          <w:b/>
          <w:lang w:eastAsia="zh-CN"/>
          <w:rPrChange w:id="350" w:author="Nokia rev1" w:date="2020-10-20T04:34:00Z">
            <w:rPr>
              <w:ins w:id="351" w:author="Nokia rev0" w:date="2020-10-03T01:57:00Z"/>
              <w:u w:val="single"/>
            </w:rPr>
          </w:rPrChange>
        </w:rPr>
      </w:pPr>
      <w:ins w:id="352" w:author="Nokia rev0" w:date="2020-10-03T01:57:00Z">
        <w:r w:rsidRPr="00DB77D8">
          <w:rPr>
            <w:b/>
            <w:lang w:eastAsia="zh-CN"/>
            <w:rPrChange w:id="353" w:author="Nokia rev1" w:date="2020-10-20T04:34:00Z">
              <w:rPr>
                <w:u w:val="single"/>
              </w:rPr>
            </w:rPrChange>
          </w:rPr>
          <w:t>Trigger for establishment of multicast sessions in the PLMN</w:t>
        </w:r>
      </w:ins>
    </w:p>
    <w:p w14:paraId="19F0D3D8" w14:textId="77777777" w:rsidR="009A64FC" w:rsidRPr="00920D20" w:rsidRDefault="009A64FC" w:rsidP="009A64FC">
      <w:pPr>
        <w:rPr>
          <w:ins w:id="354" w:author="Nokia rev0" w:date="2020-10-03T01:57:00Z"/>
        </w:rPr>
      </w:pPr>
      <w:ins w:id="355"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w:t>
        </w:r>
        <w:r>
          <w:rPr>
            <w:u w:val="single"/>
          </w:rPr>
          <w:lastRenderedPageBreak/>
          <w:t xml:space="preserve">configuration. Some solutions (e.g. solution 3)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p>
    <w:p w14:paraId="46FBC9BA" w14:textId="77777777" w:rsidR="009A64FC" w:rsidRDefault="009A64FC" w:rsidP="009A64FC">
      <w:pPr>
        <w:rPr>
          <w:ins w:id="356" w:author="Nokia rev0" w:date="2020-10-03T01:57:00Z"/>
          <w:u w:val="single"/>
        </w:rPr>
      </w:pPr>
    </w:p>
    <w:p w14:paraId="4476D09E" w14:textId="77777777" w:rsidR="009A64FC" w:rsidRPr="00DB77D8" w:rsidRDefault="009A64FC" w:rsidP="009A64FC">
      <w:pPr>
        <w:rPr>
          <w:ins w:id="357" w:author="Nokia rev0" w:date="2020-10-03T01:57:00Z"/>
          <w:b/>
          <w:lang w:eastAsia="zh-CN"/>
          <w:rPrChange w:id="358" w:author="Nokia rev1" w:date="2020-10-20T04:34:00Z">
            <w:rPr>
              <w:ins w:id="359" w:author="Nokia rev0" w:date="2020-10-03T01:57:00Z"/>
            </w:rPr>
          </w:rPrChange>
        </w:rPr>
      </w:pPr>
      <w:ins w:id="360" w:author="Nokia rev0" w:date="2020-10-03T01:57:00Z">
        <w:r w:rsidRPr="00DB77D8">
          <w:rPr>
            <w:b/>
            <w:lang w:eastAsia="zh-CN"/>
            <w:rPrChange w:id="361" w:author="Nokia rev1" w:date="2020-10-20T04:34:00Z">
              <w:rPr>
                <w:u w:val="single"/>
              </w:rPr>
            </w:rPrChange>
          </w:rPr>
          <w:t>Join Operation</w:t>
        </w:r>
        <w:r w:rsidRPr="00DB77D8">
          <w:rPr>
            <w:b/>
            <w:lang w:eastAsia="zh-CN"/>
            <w:rPrChange w:id="362" w:author="Nokia rev1" w:date="2020-10-20T04:34:00Z">
              <w:rPr/>
            </w:rPrChange>
          </w:rPr>
          <w:t>:</w:t>
        </w:r>
      </w:ins>
    </w:p>
    <w:p w14:paraId="1D2E1465" w14:textId="657C563A" w:rsidR="009A64FC" w:rsidRDefault="009A64FC" w:rsidP="009A64FC">
      <w:pPr>
        <w:rPr>
          <w:ins w:id="363" w:author="Nokia rev0" w:date="2020-10-03T01:57:00Z"/>
        </w:rPr>
      </w:pPr>
      <w:ins w:id="364" w:author="Nokia rev0" w:date="2020-10-03T01:57:00Z">
        <w:r>
          <w:t xml:space="preserve">All solutions for </w:t>
        </w:r>
        <w:del w:id="365" w:author="Nokia rev1" w:date="2020-10-20T03:25:00Z">
          <w:r w:rsidDel="001C657B">
            <w:delText>muticast</w:delText>
          </w:r>
        </w:del>
      </w:ins>
      <w:ins w:id="366" w:author="Nokia rev1" w:date="2020-10-20T03:25:00Z">
        <w:r w:rsidR="001C657B">
          <w:t>multicast</w:t>
        </w:r>
      </w:ins>
      <w:ins w:id="367" w:author="Nokia rev0" w:date="2020-10-03T01:57:00Z">
        <w:r>
          <w:t xml:space="preserve"> contain an operation where the UE indicates to the network the desire to </w:t>
        </w:r>
        <w:del w:id="368" w:author="Nokia rev1" w:date="2020-10-20T03:25:00Z">
          <w:r w:rsidDel="001C657B">
            <w:delText>receice</w:delText>
          </w:r>
        </w:del>
      </w:ins>
      <w:ins w:id="369" w:author="Nokia rev1" w:date="2020-10-20T03:25:00Z">
        <w:r w:rsidR="001C657B">
          <w:t>receive</w:t>
        </w:r>
      </w:ins>
      <w:ins w:id="370" w:author="Nokia rev0" w:date="2020-10-03T01:57:00Z">
        <w:r>
          <w:t xml:space="preserve"> contents of a multicast session. </w:t>
        </w:r>
      </w:ins>
    </w:p>
    <w:p w14:paraId="0BD115C0" w14:textId="77777777" w:rsidR="009A64FC" w:rsidRDefault="009A64FC" w:rsidP="009A64FC">
      <w:pPr>
        <w:rPr>
          <w:ins w:id="371" w:author="Nokia rev0" w:date="2020-10-03T01:57:00Z"/>
        </w:rPr>
      </w:pPr>
      <w:ins w:id="372" w:author="Nokia rev0" w:date="2020-10-03T01:57:00Z">
        <w:r>
          <w:t xml:space="preserve">Most solutions suggest that control plane signalling can be used for that purpose. In </w:t>
        </w:r>
        <w:proofErr w:type="gramStart"/>
        <w:r>
          <w:t>addition</w:t>
        </w:r>
        <w:proofErr w:type="gramEnd"/>
        <w:r>
          <w:t xml:space="preserve"> many solutions (e.g. 2, 3 and 4) allow for a user plane based join operation. Solution 16 suggest using the control plane PDU session establishment signalling.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373"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374" w:author="Nokia rev1" w:date="2020-10-20T03:24:00Z"/>
                <w:lang w:val="en-US"/>
              </w:rPr>
            </w:pPr>
            <w:ins w:id="375"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376" w:author="Nokia rev1" w:date="2020-10-20T03:24:00Z"/>
              </w:rPr>
            </w:pPr>
            <w:ins w:id="377"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378" w:author="Nokia rev1" w:date="2020-10-20T03:24:00Z"/>
                <w:rFonts w:eastAsia="MS Mincho"/>
              </w:rPr>
            </w:pPr>
            <w:ins w:id="379" w:author="Nokia rev1" w:date="2020-10-20T03:24:00Z">
              <w:r>
                <w:rPr>
                  <w:lang w:val="en-US"/>
                </w:rPr>
                <w:t>CP only</w:t>
              </w:r>
            </w:ins>
          </w:p>
        </w:tc>
      </w:tr>
      <w:tr w:rsidR="00D477E3" w14:paraId="61D946ED" w14:textId="77777777" w:rsidTr="00CC6D0B">
        <w:trPr>
          <w:jc w:val="center"/>
          <w:ins w:id="380"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381" w:author="Nokia rev1" w:date="2020-10-20T03:24:00Z"/>
                <w:rFonts w:eastAsia="SimSun"/>
                <w:lang w:eastAsia="zh-CN"/>
              </w:rPr>
            </w:pPr>
            <w:ins w:id="382"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77777777" w:rsidR="00D477E3" w:rsidRDefault="00D477E3" w:rsidP="00CC6D0B">
            <w:pPr>
              <w:pStyle w:val="TAL"/>
              <w:rPr>
                <w:ins w:id="383" w:author="Nokia rev1" w:date="2020-10-20T03:24:00Z"/>
                <w:lang w:eastAsia="zh-CN"/>
              </w:rPr>
            </w:pPr>
            <w:ins w:id="384" w:author="Nokia rev1" w:date="2020-10-20T03:24:00Z">
              <w:r>
                <w:rPr>
                  <w:lang w:eastAsia="zh-CN"/>
                </w:rPr>
                <w:t xml:space="preserve">#2, #3, #4, #10, </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77777777" w:rsidR="00D477E3" w:rsidRDefault="00D477E3" w:rsidP="00CC6D0B">
            <w:pPr>
              <w:pStyle w:val="TAL"/>
              <w:rPr>
                <w:ins w:id="385" w:author="Nokia rev1" w:date="2020-10-20T03:24:00Z"/>
                <w:lang w:val="en-US" w:eastAsia="zh-CN"/>
              </w:rPr>
            </w:pPr>
            <w:ins w:id="386" w:author="Nokia rev1" w:date="2020-10-20T03:24:00Z">
              <w:r>
                <w:rPr>
                  <w:lang w:val="en-US" w:eastAsia="zh-CN"/>
                </w:rPr>
                <w:t>#6, #16</w:t>
              </w:r>
            </w:ins>
          </w:p>
        </w:tc>
      </w:tr>
    </w:tbl>
    <w:p w14:paraId="21A64518" w14:textId="77777777" w:rsidR="00D83D7F" w:rsidRDefault="00D83D7F" w:rsidP="001C657B">
      <w:pPr>
        <w:rPr>
          <w:ins w:id="387" w:author="Nokia rev1" w:date="2020-10-20T03:35:00Z"/>
        </w:rPr>
      </w:pPr>
    </w:p>
    <w:p w14:paraId="34D76ECF" w14:textId="751E2CB6" w:rsidR="001C657B" w:rsidRDefault="001C657B" w:rsidP="001C657B">
      <w:pPr>
        <w:rPr>
          <w:ins w:id="388" w:author="Nokia rev1" w:date="2020-10-20T03:35:00Z"/>
        </w:rPr>
      </w:pPr>
      <w:ins w:id="389"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390"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391" w:author="Nokia rev1" w:date="2020-10-20T03:35:00Z"/>
                <w:lang w:val="en-US"/>
              </w:rPr>
            </w:pPr>
            <w:ins w:id="392"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393" w:author="Nokia rev1" w:date="2020-10-20T03:35:00Z"/>
              </w:rPr>
            </w:pPr>
            <w:ins w:id="394"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395" w:author="Nokia rev1" w:date="2020-10-20T03:35:00Z"/>
                <w:rFonts w:eastAsia="MS Mincho"/>
              </w:rPr>
            </w:pPr>
            <w:ins w:id="396" w:author="Nokia rev1" w:date="2020-10-20T03:35:00Z">
              <w:r>
                <w:rPr>
                  <w:lang w:val="en-US"/>
                </w:rPr>
                <w:t>Dedicated signaling</w:t>
              </w:r>
            </w:ins>
          </w:p>
        </w:tc>
      </w:tr>
      <w:tr w:rsidR="001C657B" w14:paraId="754BE226" w14:textId="77777777" w:rsidTr="00797FA8">
        <w:trPr>
          <w:jc w:val="center"/>
          <w:ins w:id="397"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398" w:author="Nokia rev1" w:date="2020-10-20T03:35:00Z"/>
                <w:rFonts w:eastAsia="SimSun"/>
                <w:lang w:eastAsia="zh-CN"/>
              </w:rPr>
            </w:pPr>
            <w:ins w:id="399"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77777777" w:rsidR="001C657B" w:rsidRDefault="001C657B" w:rsidP="00797FA8">
            <w:pPr>
              <w:pStyle w:val="TAL"/>
              <w:rPr>
                <w:ins w:id="400" w:author="Nokia rev1" w:date="2020-10-20T03:35:00Z"/>
                <w:lang w:eastAsia="zh-CN"/>
              </w:rPr>
            </w:pPr>
            <w:ins w:id="401" w:author="Nokia rev1" w:date="2020-10-20T03:35:00Z">
              <w:r>
                <w:rPr>
                  <w:lang w:eastAsia="zh-CN"/>
                </w:rPr>
                <w:t>3, #4, #10,</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77777777" w:rsidR="001C657B" w:rsidRDefault="001C657B" w:rsidP="00797FA8">
            <w:pPr>
              <w:pStyle w:val="TAL"/>
              <w:rPr>
                <w:ins w:id="402" w:author="Nokia rev1" w:date="2020-10-20T03:35:00Z"/>
                <w:lang w:val="en-US" w:eastAsia="zh-CN"/>
              </w:rPr>
            </w:pPr>
            <w:ins w:id="403" w:author="Nokia rev1" w:date="2020-10-20T03:35:00Z">
              <w:r>
                <w:rPr>
                  <w:lang w:val="en-US" w:eastAsia="zh-CN"/>
                </w:rPr>
                <w:t xml:space="preserve">#2, </w:t>
              </w:r>
            </w:ins>
          </w:p>
        </w:tc>
      </w:tr>
    </w:tbl>
    <w:p w14:paraId="7B2FC51C" w14:textId="77777777" w:rsidR="001C657B" w:rsidRDefault="001C657B" w:rsidP="001C657B">
      <w:pPr>
        <w:rPr>
          <w:ins w:id="404" w:author="Nokia rev1" w:date="2020-10-20T03:35:00Z"/>
        </w:rPr>
      </w:pPr>
    </w:p>
    <w:p w14:paraId="6F3C1CEC" w14:textId="78D067D7" w:rsidR="009A64FC" w:rsidRDefault="009A64FC" w:rsidP="009A64FC">
      <w:pPr>
        <w:rPr>
          <w:ins w:id="405" w:author="Nokia rev0" w:date="2020-10-03T01:57:00Z"/>
        </w:rPr>
      </w:pPr>
      <w:ins w:id="406" w:author="Nokia rev0" w:date="2020-10-03T01:57:00Z">
        <w:r>
          <w:t>Using control pl</w:t>
        </w:r>
        <w:del w:id="407" w:author="Nokia rev1" w:date="2020-10-20T03:25:00Z">
          <w:r w:rsidDel="00D477E3">
            <w:delText>o</w:delText>
          </w:r>
        </w:del>
        <w:r>
          <w:t>ane signalling offers the advantage that it works independent of an established PDU session and is easily accessible in the AMF.</w:t>
        </w:r>
      </w:ins>
    </w:p>
    <w:p w14:paraId="702E7015" w14:textId="03903319" w:rsidR="009A64FC" w:rsidRDefault="009A64FC" w:rsidP="009A64FC">
      <w:pPr>
        <w:rPr>
          <w:ins w:id="408" w:author="Nokia rev1" w:date="2020-10-20T03:32:00Z"/>
        </w:rPr>
      </w:pPr>
      <w:ins w:id="409" w:author="Nokia rev0" w:date="2020-10-03T01:57:00Z">
        <w:r>
          <w:t xml:space="preserve">Using user plane signalling (IP IGMP join) offers the advantage that it is well </w:t>
        </w:r>
        <w:del w:id="410" w:author="Nokia rev1" w:date="2020-10-20T03:25:00Z">
          <w:r w:rsidDel="001C657B">
            <w:delText>alligned</w:delText>
          </w:r>
        </w:del>
      </w:ins>
      <w:ins w:id="411" w:author="Nokia rev1" w:date="2020-10-20T03:25:00Z">
        <w:r w:rsidR="001C657B">
          <w:t>aligned</w:t>
        </w:r>
      </w:ins>
      <w:ins w:id="412"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77777777" w:rsidR="00EA7AAD" w:rsidRDefault="00EA7AAD" w:rsidP="00EA7AAD">
      <w:pPr>
        <w:pStyle w:val="B1"/>
        <w:ind w:left="0" w:firstLine="0"/>
        <w:rPr>
          <w:ins w:id="413" w:author="Nokia rev1" w:date="2020-10-20T03:45:00Z"/>
          <w:lang w:eastAsia="zh-CN"/>
        </w:rPr>
      </w:pPr>
      <w:ins w:id="414" w:author="Nokia rev1" w:date="2020-10-20T03:45:00Z">
        <w:r>
          <w:rPr>
            <w:lang w:eastAsia="zh-CN"/>
          </w:rPr>
          <w:t>From Table</w:t>
        </w:r>
        <w:r>
          <w:t> </w:t>
        </w:r>
        <w:r>
          <w:rPr>
            <w:lang w:eastAsia="zh-CN"/>
          </w:rPr>
          <w:t xml:space="preserve">7.X-1, </w:t>
        </w:r>
        <w:proofErr w:type="gramStart"/>
        <w:r>
          <w:rPr>
            <w:lang w:eastAsia="zh-CN"/>
          </w:rPr>
          <w:t>it can be seen that most</w:t>
        </w:r>
        <w:proofErr w:type="gramEnd"/>
        <w:r>
          <w:rPr>
            <w:lang w:eastAsia="zh-CN"/>
          </w:rPr>
          <w:t xml:space="preserve"> solutions use enhanced PDU Session Enhancement / Modification procedure for MBS Session Join, to achieve an integrated MBS and PDU session management as well as an easier upgrade from unicast support to multicast support</w:t>
        </w:r>
        <w:r>
          <w:rPr>
            <w:rFonts w:cs="Arial"/>
            <w:szCs w:val="18"/>
            <w:lang w:eastAsia="zh-CN"/>
          </w:rPr>
          <w:t>.</w:t>
        </w:r>
      </w:ins>
    </w:p>
    <w:p w14:paraId="3770AE61" w14:textId="0360D4FC" w:rsidR="001C657B" w:rsidDel="001C657B" w:rsidRDefault="001C657B" w:rsidP="009A64FC">
      <w:pPr>
        <w:rPr>
          <w:ins w:id="415" w:author="Nokia rev0" w:date="2020-10-03T01:57:00Z"/>
          <w:del w:id="416" w:author="Nokia rev1" w:date="2020-10-20T03:35:00Z"/>
        </w:rPr>
      </w:pPr>
    </w:p>
    <w:p w14:paraId="408EDAA0" w14:textId="77777777" w:rsidR="009A64FC" w:rsidRDefault="009A64FC" w:rsidP="009A64FC">
      <w:pPr>
        <w:rPr>
          <w:ins w:id="417" w:author="Nokia rev0" w:date="2020-10-03T01:57:00Z"/>
          <w:u w:val="single"/>
        </w:rPr>
      </w:pPr>
    </w:p>
    <w:p w14:paraId="436615D9" w14:textId="77777777" w:rsidR="009A64FC" w:rsidRPr="00DB77D8" w:rsidRDefault="009A64FC" w:rsidP="009A64FC">
      <w:pPr>
        <w:rPr>
          <w:ins w:id="418" w:author="Nokia rev0" w:date="2020-10-03T01:57:00Z"/>
          <w:b/>
          <w:lang w:eastAsia="zh-CN"/>
          <w:rPrChange w:id="419" w:author="Nokia rev1" w:date="2020-10-20T04:34:00Z">
            <w:rPr>
              <w:ins w:id="420" w:author="Nokia rev0" w:date="2020-10-03T01:57:00Z"/>
              <w:u w:val="single"/>
            </w:rPr>
          </w:rPrChange>
        </w:rPr>
      </w:pPr>
      <w:ins w:id="421" w:author="Nokia rev0" w:date="2020-10-03T01:57:00Z">
        <w:r w:rsidRPr="00DB77D8">
          <w:rPr>
            <w:b/>
            <w:lang w:eastAsia="zh-CN"/>
            <w:rPrChange w:id="422" w:author="Nokia rev1" w:date="2020-10-20T04:34:00Z">
              <w:rPr>
                <w:u w:val="single"/>
              </w:rPr>
            </w:rPrChange>
          </w:rPr>
          <w:t>Multicast Session ID and selection</w:t>
        </w:r>
      </w:ins>
    </w:p>
    <w:p w14:paraId="3E610AFC" w14:textId="77777777" w:rsidR="009A64FC" w:rsidRDefault="009A64FC" w:rsidP="009A64FC">
      <w:pPr>
        <w:rPr>
          <w:ins w:id="423" w:author="Nokia rev0" w:date="2020-10-03T01:57:00Z"/>
        </w:rPr>
      </w:pPr>
      <w:ins w:id="424" w:author="Nokia rev0" w:date="2020-10-03T01:57:00Z">
        <w:r>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425"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426" w:author="Nokia rev1" w:date="2020-10-20T03:26:00Z"/>
                <w:lang w:val="en-US"/>
              </w:rPr>
            </w:pPr>
            <w:ins w:id="427"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428" w:author="Nokia rev1" w:date="2020-10-20T03:26:00Z"/>
                <w:rFonts w:eastAsia="MS Mincho"/>
              </w:rPr>
            </w:pPr>
            <w:ins w:id="429"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430" w:author="Nokia rev1" w:date="2020-10-20T03:26:00Z"/>
                <w:rFonts w:eastAsia="MS Mincho"/>
              </w:rPr>
            </w:pPr>
            <w:ins w:id="431"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432" w:author="Nokia rev1" w:date="2020-10-20T03:26:00Z"/>
                <w:rFonts w:eastAsia="SimSun"/>
                <w:lang w:val="en-US" w:eastAsia="zh-CN"/>
              </w:rPr>
            </w:pPr>
            <w:ins w:id="433" w:author="Nokia rev1" w:date="2020-10-20T03:26:00Z">
              <w:r>
                <w:rPr>
                  <w:lang w:val="en-US" w:eastAsia="zh-CN"/>
                </w:rPr>
                <w:t>unknown</w:t>
              </w:r>
            </w:ins>
          </w:p>
        </w:tc>
      </w:tr>
      <w:tr w:rsidR="001C657B" w14:paraId="3B9540F7" w14:textId="77777777" w:rsidTr="00D80676">
        <w:trPr>
          <w:jc w:val="center"/>
          <w:ins w:id="434"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435" w:author="Nokia rev1" w:date="2020-10-20T03:26:00Z"/>
                <w:lang w:eastAsia="zh-CN"/>
              </w:rPr>
            </w:pPr>
            <w:ins w:id="436"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437" w:author="Nokia rev1" w:date="2020-10-20T03:26:00Z"/>
                <w:lang w:eastAsia="zh-CN"/>
              </w:rPr>
            </w:pPr>
            <w:ins w:id="438" w:author="Nokia rev1" w:date="2020-10-20T03:26:00Z">
              <w:r>
                <w:rPr>
                  <w:lang w:eastAsia="zh-CN"/>
                </w:rPr>
                <w:t>#2, #</w:t>
              </w:r>
              <w:proofErr w:type="gramStart"/>
              <w:r>
                <w:rPr>
                  <w:lang w:eastAsia="zh-CN"/>
                </w:rPr>
                <w:t>4,#</w:t>
              </w:r>
              <w:proofErr w:type="gramEnd"/>
              <w:r>
                <w:rPr>
                  <w:lang w:eastAsia="zh-CN"/>
                </w:rPr>
                <w:t>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77777777" w:rsidR="001C657B" w:rsidRDefault="001C657B" w:rsidP="00D80676">
            <w:pPr>
              <w:pStyle w:val="TAL"/>
              <w:rPr>
                <w:ins w:id="439" w:author="Nokia rev1" w:date="2020-10-20T03:26:00Z"/>
                <w:lang w:val="en-US" w:eastAsia="zh-CN"/>
              </w:rPr>
            </w:pPr>
            <w:ins w:id="440" w:author="Nokia rev1" w:date="2020-10-20T03:26:00Z">
              <w:r>
                <w:rPr>
                  <w:lang w:val="en-US" w:eastAsia="zh-CN"/>
                </w:rPr>
                <w:t>#3, #13, #32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441" w:author="Nokia rev1" w:date="2020-10-20T03:26:00Z"/>
                <w:lang w:val="en-US" w:eastAsia="zh-CN"/>
              </w:rPr>
            </w:pPr>
            <w:ins w:id="442" w:author="Nokia rev1" w:date="2020-10-20T03:26:00Z">
              <w:r>
                <w:rPr>
                  <w:lang w:val="en-US" w:eastAsia="zh-CN"/>
                </w:rPr>
                <w:t xml:space="preserve">#5, #6, #8, #9, </w:t>
              </w:r>
            </w:ins>
          </w:p>
        </w:tc>
      </w:tr>
    </w:tbl>
    <w:p w14:paraId="196C5382" w14:textId="77777777" w:rsidR="001C657B" w:rsidRDefault="001C657B" w:rsidP="009A64FC">
      <w:pPr>
        <w:rPr>
          <w:ins w:id="443" w:author="Nokia rev1" w:date="2020-10-20T03:26:00Z"/>
        </w:rPr>
      </w:pPr>
    </w:p>
    <w:p w14:paraId="6D0B7715" w14:textId="77777777" w:rsidR="00D83D7F" w:rsidRDefault="009A64FC" w:rsidP="009A64FC">
      <w:pPr>
        <w:rPr>
          <w:ins w:id="444" w:author="Nokia rev1" w:date="2020-10-20T03:40:00Z"/>
        </w:rPr>
      </w:pPr>
      <w:ins w:id="445" w:author="Nokia rev0" w:date="2020-10-03T01:57:00Z">
        <w:r>
          <w:t xml:space="preserve">The source specific IP multicast address is globally </w:t>
        </w:r>
        <w:proofErr w:type="gramStart"/>
        <w:r>
          <w:t>unique</w:t>
        </w:r>
        <w:proofErr w:type="gramEnd"/>
        <w:r>
          <w:t xml:space="preserve"> and a source specific IP multicast address used as identifier for an external multicast session and selected by an external network can also be used as identifier within the PLMN. </w:t>
        </w:r>
      </w:ins>
      <w:ins w:id="446" w:author="Nokia rev1" w:date="2020-10-20T03:39:00Z">
        <w:r w:rsidR="00D83D7F">
          <w:t xml:space="preserve">However, the identifier can also </w:t>
        </w:r>
      </w:ins>
      <w:ins w:id="447" w:author="Nokia rev1" w:date="2020-10-20T03:40:00Z">
        <w:r w:rsidR="00D83D7F">
          <w:t>be allocated by the PLMN as it is globally unique.</w:t>
        </w:r>
      </w:ins>
    </w:p>
    <w:p w14:paraId="2BEF47A1" w14:textId="06337D7A" w:rsidR="009A64FC" w:rsidRDefault="009A64FC" w:rsidP="009A64FC">
      <w:pPr>
        <w:rPr>
          <w:ins w:id="448" w:author="Nokia rev0" w:date="2020-10-03T01:57:00Z"/>
        </w:rPr>
      </w:pPr>
      <w:ins w:id="449" w:author="Nokia rev0" w:date="2020-10-03T01:57:00Z">
        <w:r>
          <w:t xml:space="preserve">For </w:t>
        </w:r>
      </w:ins>
      <w:ins w:id="450" w:author="Nokia rev1" w:date="2020-10-20T03:40:00Z">
        <w:r w:rsidR="00D83D7F">
          <w:t>UP (</w:t>
        </w:r>
      </w:ins>
      <w:ins w:id="451" w:author="Nokia rev0" w:date="2020-10-03T01:57:00Z">
        <w:r>
          <w:t>IP IGMP</w:t>
        </w:r>
      </w:ins>
      <w:ins w:id="452" w:author="Nokia rev1" w:date="2020-10-20T03:40:00Z">
        <w:r w:rsidR="00D83D7F">
          <w:t>)</w:t>
        </w:r>
      </w:ins>
      <w:ins w:id="453" w:author="Nokia rev0" w:date="2020-10-03T01:57:00Z">
        <w:r>
          <w:t xml:space="preserve"> join, on</w:t>
        </w:r>
        <w:del w:id="454" w:author="Nokia rev1" w:date="2020-10-20T03:25:00Z">
          <w:r w:rsidDel="001C657B">
            <w:delText>m</w:delText>
          </w:r>
        </w:del>
        <w:r>
          <w:t>ly a source specific IP multicast address is possible.</w:t>
        </w:r>
      </w:ins>
    </w:p>
    <w:p w14:paraId="159BBC6A" w14:textId="77777777" w:rsidR="009A64FC" w:rsidRDefault="009A64FC" w:rsidP="009A64FC">
      <w:pPr>
        <w:rPr>
          <w:ins w:id="455" w:author="Nokia rev0" w:date="2020-10-03T01:57:00Z"/>
        </w:rPr>
      </w:pPr>
      <w:ins w:id="456" w:author="Nokia rev0" w:date="2020-10-03T01:57:00Z">
        <w:r>
          <w:t>As TMGI is used as identifier in existing MBMS applications e.g. for public safety and may simplify migration of such applications to 5G as well as dynamic fallback from 5MBS to 4G MBMS due to coverage restrictions.</w:t>
        </w:r>
      </w:ins>
    </w:p>
    <w:p w14:paraId="1297E895" w14:textId="77777777" w:rsidR="009A64FC" w:rsidRDefault="009A64FC" w:rsidP="009A64FC">
      <w:pPr>
        <w:rPr>
          <w:ins w:id="457" w:author="Nokia rev0" w:date="2020-10-03T01:57:00Z"/>
        </w:rPr>
      </w:pPr>
      <w:ins w:id="458" w:author="Nokia rev0" w:date="2020-10-03T01:57:00Z">
        <w:r>
          <w:t xml:space="preserve">Solution 3 allows for </w:t>
        </w:r>
        <w:proofErr w:type="gramStart"/>
        <w:r>
          <w:t>an</w:t>
        </w:r>
        <w:proofErr w:type="gramEnd"/>
        <w:r>
          <w:t xml:space="preserve"> usage of TMGIs in addition to multicast addresses by mapping TMGIs to multicast addresses.</w:t>
        </w:r>
      </w:ins>
    </w:p>
    <w:p w14:paraId="29414192" w14:textId="48917983" w:rsidR="00C5209E" w:rsidRPr="00C5209E" w:rsidRDefault="00C5209E" w:rsidP="00C5209E">
      <w:pPr>
        <w:rPr>
          <w:ins w:id="459" w:author="Nokia rev1" w:date="2020-10-20T04:56:00Z"/>
          <w:rPrChange w:id="460" w:author="Nokia rev1" w:date="2020-10-20T04:57:00Z">
            <w:rPr>
              <w:ins w:id="461" w:author="Nokia rev1" w:date="2020-10-20T04:56:00Z"/>
              <w:lang w:val="en-US"/>
            </w:rPr>
          </w:rPrChange>
        </w:rPr>
        <w:pPrChange w:id="462" w:author="Nokia rev1" w:date="2020-10-20T04:57:00Z">
          <w:pPr>
            <w:pStyle w:val="B1"/>
          </w:pPr>
        </w:pPrChange>
      </w:pPr>
      <w:ins w:id="463" w:author="Nokia rev1" w:date="2020-10-20T04:57:00Z">
        <w:r>
          <w:t>Solution 2 assumes</w:t>
        </w:r>
      </w:ins>
      <w:ins w:id="464" w:author="Nokia rev1" w:date="2020-10-20T04:56:00Z">
        <w:r>
          <w:t xml:space="preserve"> that one MBS Session is associat</w:t>
        </w:r>
      </w:ins>
      <w:ins w:id="465" w:author="Nokia rev1" w:date="2020-10-20T04:57:00Z">
        <w:r>
          <w:t>ed</w:t>
        </w:r>
      </w:ins>
      <w:ins w:id="466" w:author="Nokia rev1" w:date="2020-10-20T04:56:00Z">
        <w:r>
          <w:t xml:space="preserve"> to one MBS flow, and TMGI is used to identify the MBS Session (See clause 6.3). As a result, for the service with distinct service requirements (e.g., a service contains</w:t>
        </w:r>
        <w:r w:rsidRPr="00C5209E">
          <w:rPr>
            <w:rPrChange w:id="467"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468" w:author="Nokia rev0" w:date="2020-10-03T01:57:00Z"/>
        </w:rPr>
      </w:pPr>
    </w:p>
    <w:p w14:paraId="00246E1E" w14:textId="654C6604" w:rsidR="009A64FC" w:rsidRPr="00DB77D8" w:rsidRDefault="009A64FC" w:rsidP="009A64FC">
      <w:pPr>
        <w:rPr>
          <w:ins w:id="469" w:author="Nokia rev0" w:date="2020-10-03T01:57:00Z"/>
          <w:b/>
          <w:lang w:eastAsia="zh-CN"/>
          <w:rPrChange w:id="470" w:author="Nokia rev1" w:date="2020-10-20T04:34:00Z">
            <w:rPr>
              <w:ins w:id="471" w:author="Nokia rev0" w:date="2020-10-03T01:57:00Z"/>
              <w:u w:val="single"/>
            </w:rPr>
          </w:rPrChange>
        </w:rPr>
      </w:pPr>
      <w:ins w:id="472" w:author="Nokia rev0" w:date="2020-10-03T01:57:00Z">
        <w:r w:rsidRPr="00DB77D8">
          <w:rPr>
            <w:b/>
            <w:lang w:eastAsia="zh-CN"/>
            <w:rPrChange w:id="473" w:author="Nokia rev1" w:date="2020-10-20T04:34:00Z">
              <w:rPr>
                <w:u w:val="single"/>
              </w:rPr>
            </w:rPrChange>
          </w:rPr>
          <w:t xml:space="preserve">Handling of multicast session context including </w:t>
        </w:r>
      </w:ins>
      <w:ins w:id="474" w:author="Nokia rev1" w:date="2020-10-20T03:29:00Z">
        <w:r w:rsidR="001C657B" w:rsidRPr="00DB77D8">
          <w:rPr>
            <w:b/>
            <w:lang w:eastAsia="zh-CN"/>
            <w:rPrChange w:id="475" w:author="Nokia rev1" w:date="2020-10-20T04:34:00Z">
              <w:rPr>
                <w:u w:val="single"/>
              </w:rPr>
            </w:rPrChange>
          </w:rPr>
          <w:t xml:space="preserve">knowledge </w:t>
        </w:r>
      </w:ins>
      <w:ins w:id="476" w:author="Nokia rev0" w:date="2020-10-03T01:57:00Z">
        <w:r w:rsidRPr="00DB77D8">
          <w:rPr>
            <w:b/>
            <w:lang w:eastAsia="zh-CN"/>
            <w:rPrChange w:id="477" w:author="Nokia rev1" w:date="2020-10-20T04:34:00Z">
              <w:rPr>
                <w:u w:val="single"/>
              </w:rPr>
            </w:rPrChange>
          </w:rPr>
          <w:t xml:space="preserve">about UE </w:t>
        </w:r>
      </w:ins>
      <w:ins w:id="478" w:author="Nokia rev1" w:date="2020-10-20T03:29:00Z">
        <w:r w:rsidR="001C657B" w:rsidRPr="00DB77D8">
          <w:rPr>
            <w:b/>
            <w:lang w:eastAsia="zh-CN"/>
            <w:rPrChange w:id="479" w:author="Nokia rev1" w:date="2020-10-20T04:34:00Z">
              <w:rPr>
                <w:u w:val="single"/>
              </w:rPr>
            </w:rPrChange>
          </w:rPr>
          <w:t>participation</w:t>
        </w:r>
      </w:ins>
      <w:ins w:id="480" w:author="Nokia rev0" w:date="2020-10-03T01:57:00Z">
        <w:r w:rsidRPr="00DB77D8">
          <w:rPr>
            <w:b/>
            <w:lang w:eastAsia="zh-CN"/>
            <w:rPrChange w:id="481" w:author="Nokia rev1" w:date="2020-10-20T04:34:00Z">
              <w:rPr>
                <w:u w:val="single"/>
              </w:rPr>
            </w:rPrChange>
          </w:rPr>
          <w:t xml:space="preserve"> in multicast session:</w:t>
        </w:r>
      </w:ins>
    </w:p>
    <w:p w14:paraId="10A1175E" w14:textId="77777777" w:rsidR="009A64FC" w:rsidRDefault="009A64FC" w:rsidP="009A64FC">
      <w:pPr>
        <w:rPr>
          <w:ins w:id="482" w:author="Nokia rev0" w:date="2020-10-03T01:57:00Z"/>
        </w:rPr>
      </w:pPr>
      <w:ins w:id="483" w:author="Nokia rev0" w:date="2020-10-03T01:57:00Z">
        <w:r>
          <w:t>Solution 2 proposes the AMF for that purpose.</w:t>
        </w:r>
      </w:ins>
    </w:p>
    <w:p w14:paraId="0F0A39E9" w14:textId="41AE9E23" w:rsidR="009A64FC" w:rsidRDefault="009A64FC" w:rsidP="009A64FC">
      <w:pPr>
        <w:rPr>
          <w:ins w:id="484" w:author="Nokia rev0" w:date="2020-10-03T01:57:00Z"/>
        </w:rPr>
      </w:pPr>
      <w:ins w:id="485" w:author="Nokia rev0" w:date="2020-10-03T01:57:00Z">
        <w:r>
          <w:t>Other solutions (e.g. 3, 4) suggest that the SMF used also for unrelated unicast PDU sessions: is used for</w:t>
        </w:r>
      </w:ins>
      <w:ins w:id="486" w:author="Nokia rev1" w:date="2020-10-20T03:29:00Z">
        <w:r w:rsidR="001C657B">
          <w:t xml:space="preserve"> </w:t>
        </w:r>
      </w:ins>
      <w:ins w:id="487" w:author="Nokia rev0" w:date="2020-10-03T01:57:00Z">
        <w:r>
          <w:t>t</w:t>
        </w:r>
        <w:del w:id="488"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489"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490" w:author="Nokia rev1" w:date="2020-10-20T04:00:00Z"/>
                <w:lang w:val="en-US"/>
              </w:rPr>
            </w:pPr>
            <w:ins w:id="491" w:author="Nokia rev1" w:date="2020-10-20T04:00:00Z">
              <w:r>
                <w:rPr>
                  <w:lang w:eastAsia="zh-CN"/>
                </w:rPr>
                <w:lastRenderedPageBreak/>
                <w:t xml:space="preserve">NF </w:t>
              </w:r>
            </w:ins>
            <w:ins w:id="492" w:author="Nokia rev1" w:date="2020-10-20T04:01:00Z">
              <w:r>
                <w:rPr>
                  <w:lang w:eastAsia="zh-CN"/>
                </w:rPr>
                <w:t xml:space="preserve">that </w:t>
              </w:r>
            </w:ins>
            <w:ins w:id="493" w:author="Nokia rev1" w:date="2020-10-20T04:00:00Z">
              <w:r>
                <w:rPr>
                  <w:lang w:eastAsia="zh-CN"/>
                </w:rPr>
                <w:t>store</w:t>
              </w:r>
            </w:ins>
            <w:ins w:id="494" w:author="Nokia rev1" w:date="2020-10-20T04:01:00Z">
              <w:r>
                <w:rPr>
                  <w:lang w:eastAsia="zh-CN"/>
                </w:rPr>
                <w:t>s</w:t>
              </w:r>
            </w:ins>
            <w:ins w:id="495" w:author="Nokia rev1" w:date="2020-10-20T04:00:00Z">
              <w:r>
                <w:rPr>
                  <w:lang w:eastAsia="zh-CN"/>
                </w:rPr>
                <w:t xml:space="preserve"> the </w:t>
              </w:r>
            </w:ins>
            <w:ins w:id="496" w:author="Nokia rev1" w:date="2020-10-20T04:01:00Z">
              <w:r>
                <w:rPr>
                  <w:lang w:eastAsia="zh-CN"/>
                </w:rPr>
                <w:t>multicast</w:t>
              </w:r>
            </w:ins>
            <w:ins w:id="497"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498" w:author="Nokia rev1" w:date="2020-10-20T04:00:00Z"/>
              </w:rPr>
            </w:pPr>
            <w:ins w:id="499"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500" w:author="Nokia rev1" w:date="2020-10-20T04:00:00Z"/>
                <w:rFonts w:eastAsia="MS Mincho"/>
              </w:rPr>
            </w:pPr>
            <w:ins w:id="501" w:author="Nokia rev1" w:date="2020-10-20T04:00:00Z">
              <w:r>
                <w:rPr>
                  <w:lang w:val="en-US"/>
                </w:rPr>
                <w:t>SMF</w:t>
              </w:r>
            </w:ins>
          </w:p>
        </w:tc>
      </w:tr>
      <w:tr w:rsidR="00A63025" w14:paraId="0239DAF1" w14:textId="77777777" w:rsidTr="00D80676">
        <w:trPr>
          <w:jc w:val="center"/>
          <w:ins w:id="502"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503" w:author="Nokia rev1" w:date="2020-10-20T04:00:00Z"/>
                <w:rFonts w:eastAsia="SimSun"/>
                <w:lang w:eastAsia="zh-CN"/>
              </w:rPr>
            </w:pPr>
            <w:ins w:id="504"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77777777" w:rsidR="00A63025" w:rsidRDefault="00A63025" w:rsidP="00D80676">
            <w:pPr>
              <w:pStyle w:val="TAL"/>
              <w:rPr>
                <w:ins w:id="505" w:author="Nokia rev1" w:date="2020-10-20T04:00:00Z"/>
                <w:lang w:eastAsia="zh-CN"/>
              </w:rPr>
            </w:pPr>
            <w:ins w:id="506" w:author="Nokia rev1" w:date="2020-10-20T04:00:00Z">
              <w:r>
                <w:rPr>
                  <w:lang w:eastAsia="zh-CN"/>
                </w:rPr>
                <w:t>#2</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507" w:author="Nokia rev1" w:date="2020-10-20T04:00:00Z"/>
                <w:lang w:val="en-US" w:eastAsia="zh-CN"/>
              </w:rPr>
            </w:pPr>
            <w:ins w:id="508" w:author="Nokia rev1" w:date="2020-10-20T04:00:00Z">
              <w:r>
                <w:rPr>
                  <w:lang w:val="en-US" w:eastAsia="zh-CN"/>
                </w:rPr>
                <w:t>#3, #</w:t>
              </w:r>
              <w:r>
                <w:rPr>
                  <w:lang w:val="en-US" w:eastAsia="zh-CN"/>
                </w:rPr>
                <w:t>4</w:t>
              </w:r>
            </w:ins>
            <w:ins w:id="509" w:author="Nokia rev1" w:date="2020-10-20T04:33:00Z">
              <w:r w:rsidR="00DB77D8">
                <w:rPr>
                  <w:lang w:val="en-US" w:eastAsia="zh-CN"/>
                </w:rPr>
                <w:t xml:space="preserve">, </w:t>
              </w:r>
            </w:ins>
            <w:ins w:id="510" w:author="Nokia rev1" w:date="2020-10-20T04:34:00Z">
              <w:r w:rsidR="00DB77D8">
                <w:rPr>
                  <w:lang w:val="en-US" w:eastAsia="zh-CN"/>
                </w:rPr>
                <w:t>#6, #8, #10, #16</w:t>
              </w:r>
            </w:ins>
          </w:p>
        </w:tc>
      </w:tr>
      <w:tr w:rsidR="00DB77D8" w14:paraId="2EF35480" w14:textId="77777777" w:rsidTr="00D80676">
        <w:trPr>
          <w:jc w:val="center"/>
          <w:ins w:id="511"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512" w:author="Nokia rev1" w:date="2020-10-20T04:31:00Z"/>
                <w:lang w:eastAsia="zh-CN"/>
              </w:rPr>
            </w:pPr>
            <w:ins w:id="513"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514" w:author="Nokia rev1" w:date="2020-10-20T04:31:00Z"/>
                <w:rFonts w:eastAsia="MS Mincho"/>
              </w:rPr>
            </w:pPr>
            <w:ins w:id="515" w:author="Nokia rev1" w:date="2020-10-20T04:31:00Z">
              <w:r>
                <w:rPr>
                  <w:lang w:val="en-US"/>
                </w:rPr>
                <w:t xml:space="preserve">UE sends an UL NAS MB Session Join Request to AMF including the MBS group information. </w:t>
              </w:r>
            </w:ins>
          </w:p>
          <w:p w14:paraId="6257743F" w14:textId="77777777" w:rsidR="00DB77D8" w:rsidRPr="00E72914" w:rsidRDefault="00DB77D8" w:rsidP="00DB77D8">
            <w:pPr>
              <w:pStyle w:val="TAL"/>
              <w:numPr>
                <w:ilvl w:val="0"/>
                <w:numId w:val="20"/>
              </w:numPr>
              <w:rPr>
                <w:ins w:id="516" w:author="Nokia rev1" w:date="2020-10-20T04:31:00Z"/>
                <w:rFonts w:eastAsia="MS Mincho"/>
              </w:rPr>
            </w:pPr>
            <w:ins w:id="517" w:author="Nokia rev1" w:date="2020-10-20T04:31:00Z">
              <w:r>
                <w:rPr>
                  <w:lang w:val="en-US"/>
                </w:rPr>
                <w:t xml:space="preserve">AMF further fetches the MB Session Context from MB-SMF if needed. </w:t>
              </w:r>
            </w:ins>
          </w:p>
          <w:p w14:paraId="12AC3A06" w14:textId="77777777" w:rsidR="00DB77D8" w:rsidRPr="00DB77D8" w:rsidRDefault="00DB77D8" w:rsidP="00DB77D8">
            <w:pPr>
              <w:pStyle w:val="TAL"/>
              <w:numPr>
                <w:ilvl w:val="0"/>
                <w:numId w:val="20"/>
              </w:numPr>
              <w:rPr>
                <w:ins w:id="518" w:author="Nokia rev1" w:date="2020-10-20T04:32:00Z"/>
                <w:rFonts w:eastAsia="MS Mincho"/>
                <w:rPrChange w:id="519" w:author="Nokia rev1" w:date="2020-10-20T04:32:00Z">
                  <w:rPr>
                    <w:ins w:id="520" w:author="Nokia rev1" w:date="2020-10-20T04:32:00Z"/>
                    <w:lang w:val="en-US"/>
                  </w:rPr>
                </w:rPrChange>
              </w:rPr>
            </w:pPr>
            <w:ins w:id="521" w:author="Nokia rev1" w:date="2020-10-20T04:31:00Z">
              <w:r>
                <w:rPr>
                  <w:lang w:val="en-US"/>
                </w:rPr>
                <w:t>AMF provides the MB Session Context to RAN during session start procedure.</w:t>
              </w:r>
            </w:ins>
          </w:p>
          <w:p w14:paraId="42F0CF2F" w14:textId="5F030A3A" w:rsidR="00DB77D8" w:rsidRPr="00DB77D8" w:rsidRDefault="00DB77D8" w:rsidP="00DB77D8">
            <w:pPr>
              <w:pStyle w:val="TAL"/>
              <w:numPr>
                <w:ilvl w:val="0"/>
                <w:numId w:val="20"/>
              </w:numPr>
              <w:rPr>
                <w:ins w:id="522" w:author="Nokia rev1" w:date="2020-10-20T04:31:00Z"/>
                <w:rFonts w:eastAsia="MS Mincho"/>
                <w:rPrChange w:id="523" w:author="Nokia rev1" w:date="2020-10-20T04:32:00Z">
                  <w:rPr>
                    <w:ins w:id="524" w:author="Nokia rev1" w:date="2020-10-20T04:31:00Z"/>
                    <w:lang w:eastAsia="zh-CN"/>
                  </w:rPr>
                </w:rPrChange>
              </w:rPr>
              <w:pPrChange w:id="525" w:author="Nokia rev1" w:date="2020-10-20T04:32:00Z">
                <w:pPr>
                  <w:pStyle w:val="TAL"/>
                </w:pPr>
              </w:pPrChange>
            </w:pPr>
            <w:ins w:id="526"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527" w:author="Nokia rev1" w:date="2020-10-20T04:32:00Z"/>
                <w:rFonts w:eastAsia="MS Mincho"/>
              </w:rPr>
            </w:pPr>
            <w:ins w:id="528"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529" w:author="Nokia rev1" w:date="2020-10-20T04:32:00Z"/>
                <w:rFonts w:eastAsia="MS Mincho"/>
                <w:rPrChange w:id="530" w:author="Nokia rev1" w:date="2020-10-20T04:32:00Z">
                  <w:rPr>
                    <w:ins w:id="531" w:author="Nokia rev1" w:date="2020-10-20T04:32:00Z"/>
                  </w:rPr>
                </w:rPrChange>
              </w:rPr>
            </w:pPr>
            <w:ins w:id="532"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rsidP="00DB77D8">
            <w:pPr>
              <w:pStyle w:val="TAL"/>
              <w:numPr>
                <w:ilvl w:val="0"/>
                <w:numId w:val="20"/>
              </w:numPr>
              <w:rPr>
                <w:ins w:id="533" w:author="Nokia rev1" w:date="2020-10-20T04:31:00Z"/>
                <w:rFonts w:eastAsia="MS Mincho"/>
                <w:rPrChange w:id="534" w:author="Nokia rev1" w:date="2020-10-20T04:32:00Z">
                  <w:rPr>
                    <w:ins w:id="535" w:author="Nokia rev1" w:date="2020-10-20T04:31:00Z"/>
                    <w:lang w:val="en-US" w:eastAsia="zh-CN"/>
                  </w:rPr>
                </w:rPrChange>
              </w:rPr>
              <w:pPrChange w:id="536" w:author="Nokia rev1" w:date="2020-10-20T04:32:00Z">
                <w:pPr>
                  <w:pStyle w:val="TAL"/>
                </w:pPr>
              </w:pPrChange>
            </w:pPr>
            <w:ins w:id="537"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538" w:author="Nokia rev1" w:date="2020-10-20T04:48:00Z"/>
        </w:rPr>
      </w:pPr>
    </w:p>
    <w:p w14:paraId="647C7F36" w14:textId="52438D55" w:rsidR="00FB3C71" w:rsidRDefault="00C5209E" w:rsidP="009A64FC">
      <w:pPr>
        <w:rPr>
          <w:ins w:id="539" w:author="Nokia rev1" w:date="2020-10-20T04:00:00Z"/>
        </w:rPr>
      </w:pPr>
      <w:ins w:id="540" w:author="Nokia rev1" w:date="2020-10-20T04:50:00Z">
        <w:r>
          <w:t>Discussion</w:t>
        </w:r>
      </w:ins>
      <w:ins w:id="541" w:author="Nokia rev1" w:date="2020-10-20T04:49:00Z">
        <w:r>
          <w:t xml:space="preserve"> of SMF to handle multicast context:</w:t>
        </w:r>
      </w:ins>
    </w:p>
    <w:p w14:paraId="1E382185" w14:textId="0491DB7C" w:rsidR="00FB3C71" w:rsidRDefault="00FB3C71" w:rsidP="00C5209E">
      <w:pPr>
        <w:pStyle w:val="B1"/>
        <w:rPr>
          <w:ins w:id="542" w:author="Nokia rev1" w:date="2020-10-20T04:48:00Z"/>
          <w:lang w:val="en-US"/>
        </w:rPr>
        <w:pPrChange w:id="543"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544" w:author="Nokia rev1" w:date="2020-10-20T04:48:00Z">
        <w:r>
          <w:rPr>
            <w:lang w:val="en-US"/>
          </w:rPr>
          <w:t xml:space="preserve">Some solutions (e.g., #3, #10 and #16) assume QoS flow level association to guarantee the network level lossless handover. For the related solutions, </w:t>
        </w:r>
        <w:r w:rsidRPr="00217D86">
          <w:rPr>
            <w:lang w:val="en-US"/>
          </w:rPr>
          <w:t>RAN coordination may be required to verify the proposed solution for not using the above unicast QoS Flows when NG RAN and UE support 5G MBS, and for reserve resource when they are used.</w:t>
        </w:r>
        <w:r>
          <w:rPr>
            <w:lang w:val="en-US"/>
          </w:rPr>
          <w:t xml:space="preserve"> Such </w:t>
        </w:r>
        <w:r>
          <w:rPr>
            <w:lang w:eastAsia="ko-KR"/>
          </w:rPr>
          <w:t>"</w:t>
        </w:r>
        <w:r>
          <w:rPr>
            <w:lang w:val="en-US"/>
          </w:rPr>
          <w:t>unicast QoS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77777777" w:rsidR="00FB3C71" w:rsidRDefault="00FB3C71" w:rsidP="00C5209E">
      <w:pPr>
        <w:pStyle w:val="B1"/>
        <w:rPr>
          <w:ins w:id="545" w:author="Nokia rev1" w:date="2020-10-20T04:48:00Z"/>
          <w:lang w:val="en-US"/>
        </w:rPr>
        <w:pPrChange w:id="546"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547" w:author="Nokia rev1" w:date="2020-10-20T04:48:00Z">
        <w:r>
          <w:rPr>
            <w:lang w:val="en-US"/>
          </w:rPr>
          <w:t xml:space="preserve">Since the unicast PDU Session associates with multicast session, Reusing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548" w:author="Nokia rev1" w:date="2020-10-20T04:52:00Z"/>
        </w:rPr>
      </w:pPr>
      <w:ins w:id="549" w:author="Nokia rev1" w:date="2020-10-20T04:52:00Z">
        <w:r>
          <w:t>Discussion of AMF to handle multicast context:</w:t>
        </w:r>
      </w:ins>
    </w:p>
    <w:p w14:paraId="5ED9A380" w14:textId="77777777" w:rsidR="00C5209E" w:rsidRDefault="00C5209E" w:rsidP="00C5209E">
      <w:pPr>
        <w:pStyle w:val="B1"/>
        <w:rPr>
          <w:ins w:id="550" w:author="Nokia rev1" w:date="2020-10-20T04:52:00Z"/>
          <w:lang w:val="en-US"/>
        </w:rPr>
        <w:pPrChange w:id="551"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552" w:author="Nokia rev1" w:date="2020-10-20T04:52:00Z">
        <w:r>
          <w:rPr>
            <w:lang w:val="en-US"/>
          </w:rPr>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and so on. Such design assumes AMF with the SM functionalities and is lack of separation between MM and SM.</w:t>
        </w:r>
      </w:ins>
    </w:p>
    <w:p w14:paraId="318E6A0C" w14:textId="77777777" w:rsidR="00C5209E" w:rsidRDefault="00C5209E" w:rsidP="00C5209E">
      <w:pPr>
        <w:pStyle w:val="B1"/>
        <w:rPr>
          <w:ins w:id="553" w:author="Nokia rev1" w:date="2020-10-20T04:53:00Z"/>
        </w:rPr>
        <w:pPrChange w:id="554" w:author="Nokia rev1" w:date="2020-10-20T04:53:00Z">
          <w:pPr>
            <w:pStyle w:val="ListParagraph"/>
            <w:numPr>
              <w:numId w:val="20"/>
            </w:numPr>
            <w:ind w:left="360" w:hanging="360"/>
          </w:pPr>
        </w:pPrChange>
      </w:pPr>
      <w:ins w:id="555" w:author="Nokia rev1" w:date="2020-10-20T04:53:00Z">
        <w:r>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t>and also</w:t>
        </w:r>
        <w:proofErr w:type="gramEnd"/>
        <w:r>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rsidP="00C5209E">
      <w:pPr>
        <w:pStyle w:val="B1"/>
        <w:rPr>
          <w:ins w:id="556" w:author="Nokia rev1" w:date="2020-10-20T04:52:00Z"/>
          <w:lang w:val="en-US"/>
        </w:rPr>
        <w:pPrChange w:id="557"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558"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unicast PDU Session or QoS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79BA630F" w14:textId="0FF00507" w:rsidR="00C5209E" w:rsidRPr="00E03D9A" w:rsidRDefault="00C5209E" w:rsidP="00C5209E">
      <w:pPr>
        <w:pStyle w:val="B1"/>
        <w:rPr>
          <w:ins w:id="559" w:author="Nokia rev1" w:date="2020-10-20T04:52:00Z"/>
          <w:lang w:val="en-US"/>
        </w:rPr>
        <w:pPrChange w:id="560"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561" w:author="Nokia rev1" w:date="2020-10-20T04:52:00Z">
        <w:r>
          <w:rPr>
            <w:lang w:eastAsia="ko-KR"/>
          </w:rPr>
          <w:t>"session continuity assumed to be handled on application level" (See clause 6.11).</w:t>
        </w:r>
      </w:ins>
    </w:p>
    <w:p w14:paraId="1968A6F4" w14:textId="77777777" w:rsidR="00C5209E" w:rsidRDefault="00C5209E" w:rsidP="009A64FC">
      <w:pPr>
        <w:rPr>
          <w:ins w:id="562" w:author="Nokia rev1" w:date="2020-10-20T04:48:00Z"/>
        </w:rPr>
      </w:pPr>
    </w:p>
    <w:p w14:paraId="6D7A16A5" w14:textId="77777777" w:rsidR="009A64FC" w:rsidRDefault="009A64FC" w:rsidP="009A64FC">
      <w:pPr>
        <w:rPr>
          <w:ins w:id="563" w:author="Nokia rev0" w:date="2020-10-03T01:57:00Z"/>
        </w:rPr>
      </w:pPr>
    </w:p>
    <w:p w14:paraId="7FC3BCD8" w14:textId="77777777" w:rsidR="009A64FC" w:rsidRPr="00DB77D8" w:rsidRDefault="009A64FC" w:rsidP="009A64FC">
      <w:pPr>
        <w:rPr>
          <w:ins w:id="564" w:author="Nokia rev0" w:date="2020-10-03T01:57:00Z"/>
          <w:b/>
          <w:lang w:eastAsia="zh-CN"/>
          <w:rPrChange w:id="565" w:author="Nokia rev1" w:date="2020-10-20T04:35:00Z">
            <w:rPr>
              <w:ins w:id="566" w:author="Nokia rev0" w:date="2020-10-03T01:57:00Z"/>
              <w:u w:val="single"/>
            </w:rPr>
          </w:rPrChange>
        </w:rPr>
      </w:pPr>
      <w:ins w:id="567" w:author="Nokia rev0" w:date="2020-10-03T01:57:00Z">
        <w:r w:rsidRPr="00DB77D8">
          <w:rPr>
            <w:b/>
            <w:lang w:eastAsia="zh-CN"/>
            <w:rPrChange w:id="568"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569" w:author="Nokia rev0" w:date="2020-10-03T01:57:00Z"/>
        </w:rPr>
      </w:pPr>
      <w:ins w:id="570" w:author="Nokia rev1" w:date="2020-10-20T04:02:00Z">
        <w:r>
          <w:t>All</w:t>
        </w:r>
      </w:ins>
      <w:ins w:id="571" w:author="Nokia rev0" w:date="2020-10-03T01:57:00Z">
        <w:r w:rsidR="009A64FC">
          <w:t xml:space="preserve"> solutions assume that there is a multicast distribution tree for shared delivery having a single root. Many </w:t>
        </w:r>
        <w:proofErr w:type="gramStart"/>
        <w:r w:rsidR="009A64FC">
          <w:t>solution</w:t>
        </w:r>
        <w:proofErr w:type="gramEnd"/>
        <w:r w:rsidR="009A64FC">
          <w:t xml:space="preserve"> allocate the root in the MB-UPF controlled by a MB-SMF (</w:t>
        </w:r>
        <w:proofErr w:type="spellStart"/>
        <w:r w:rsidR="009A64FC">
          <w:t>E.g</w:t>
        </w:r>
        <w:proofErr w:type="spellEnd"/>
        <w:r w:rsidR="009A64FC">
          <w:t>, solution 2, solution 3, solution 4.) The MB-SMF may be a SMF also handling PDU sessions or a separate entity. Solution 6 suggest using the MBSF</w:t>
        </w:r>
      </w:ins>
      <w:ins w:id="572" w:author="Nokia rev1" w:date="2020-10-20T04:08:00Z">
        <w:r w:rsidR="00734F35">
          <w:t xml:space="preserve"> and thus requires that the MBSF is </w:t>
        </w:r>
      </w:ins>
      <w:ins w:id="573" w:author="Nokia rev1" w:date="2020-10-20T04:09:00Z">
        <w:r w:rsidR="00734F35">
          <w:t xml:space="preserve">used for all multicast </w:t>
        </w:r>
        <w:proofErr w:type="gramStart"/>
        <w:r w:rsidR="00734F35">
          <w:t>sessions.</w:t>
        </w:r>
      </w:ins>
      <w:ins w:id="574" w:author="Nokia rev0" w:date="2020-10-03T01:57:00Z">
        <w:r w:rsidR="009A64FC">
          <w: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575"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576" w:author="Nokia rev1" w:date="2020-10-20T04:07:00Z"/>
                <w:lang w:val="en-US"/>
              </w:rPr>
            </w:pPr>
            <w:ins w:id="577"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578" w:author="Nokia rev1" w:date="2020-10-20T04:07:00Z"/>
              </w:rPr>
            </w:pPr>
            <w:ins w:id="579"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580" w:author="Nokia rev1" w:date="2020-10-20T04:07:00Z"/>
                <w:rFonts w:eastAsia="MS Mincho"/>
              </w:rPr>
            </w:pPr>
            <w:ins w:id="581" w:author="Nokia rev1" w:date="2020-10-20T04:07:00Z">
              <w:r>
                <w:rPr>
                  <w:lang w:val="en-US"/>
                </w:rPr>
                <w:t>MBSF-U</w:t>
              </w:r>
            </w:ins>
          </w:p>
        </w:tc>
      </w:tr>
      <w:tr w:rsidR="00A63025" w14:paraId="55E30323" w14:textId="77777777" w:rsidTr="00495232">
        <w:trPr>
          <w:jc w:val="center"/>
          <w:ins w:id="582"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583" w:author="Nokia rev1" w:date="2020-10-20T04:07:00Z"/>
                <w:rFonts w:eastAsia="SimSun"/>
                <w:lang w:eastAsia="zh-CN"/>
              </w:rPr>
            </w:pPr>
            <w:ins w:id="584"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585" w:author="Nokia rev1" w:date="2020-10-20T04:07:00Z"/>
                <w:lang w:eastAsia="zh-CN"/>
              </w:rPr>
            </w:pPr>
            <w:ins w:id="586" w:author="Nokia rev1" w:date="2020-10-20T04:07:00Z">
              <w:r>
                <w:rPr>
                  <w:lang w:val="en-US" w:eastAsia="zh-CN"/>
                </w:rPr>
                <w:t xml:space="preserve">#2 </w:t>
              </w:r>
              <w:r>
                <w:rPr>
                  <w:lang w:val="en-US" w:eastAsia="zh-CN"/>
                </w:rPr>
                <w:t>#3, #4</w:t>
              </w:r>
              <w:r>
                <w:rPr>
                  <w:lang w:val="en-US" w:eastAsia="zh-CN"/>
                </w:rPr>
                <w:t xml:space="preserve">,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587" w:author="Nokia rev1" w:date="2020-10-20T04:07:00Z"/>
                <w:lang w:val="en-US" w:eastAsia="zh-CN"/>
              </w:rPr>
            </w:pPr>
            <w:ins w:id="588" w:author="Nokia rev1" w:date="2020-10-20T04:07:00Z">
              <w:r>
                <w:rPr>
                  <w:lang w:val="en-US" w:eastAsia="zh-CN"/>
                </w:rPr>
                <w:t>#6</w:t>
              </w:r>
            </w:ins>
          </w:p>
        </w:tc>
      </w:tr>
    </w:tbl>
    <w:p w14:paraId="733DF0E2" w14:textId="77777777" w:rsidR="00A63025" w:rsidRDefault="00A63025" w:rsidP="009A64FC">
      <w:pPr>
        <w:rPr>
          <w:ins w:id="589" w:author="Nokia rev1" w:date="2020-10-20T04:07:00Z"/>
        </w:rPr>
      </w:pPr>
    </w:p>
    <w:p w14:paraId="49D47F7A" w14:textId="02EF93D9" w:rsidR="009A64FC" w:rsidRDefault="009A64FC" w:rsidP="009A64FC">
      <w:pPr>
        <w:rPr>
          <w:ins w:id="590" w:author="Nokia rev1" w:date="2020-10-20T05:18:00Z"/>
        </w:rPr>
      </w:pPr>
      <w:ins w:id="591" w:author="Nokia rev0" w:date="2020-10-03T01:57:00Z">
        <w:r>
          <w:t>Many solutions assume that there is a si</w:t>
        </w:r>
      </w:ins>
      <w:ins w:id="592" w:author="Nokia rev1" w:date="2020-10-20T03:30:00Z">
        <w:r w:rsidR="001C657B">
          <w:t>n</w:t>
        </w:r>
      </w:ins>
      <w:ins w:id="593"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594" w:author="Nokia rev0" w:date="2020-10-03T01:57:00Z"/>
        </w:rPr>
      </w:pPr>
      <w:ins w:id="595" w:author="Nokia rev1" w:date="2020-10-20T05:22:00Z">
        <w:r w:rsidRPr="00F01DD4">
          <w:rPr>
            <w:rPrChange w:id="596" w:author="Nokia rev1" w:date="2020-10-20T05:22:00Z">
              <w:rPr>
                <w:rFonts w:eastAsia="MS Mincho"/>
                <w:lang w:val="en-US"/>
              </w:rPr>
            </w:rPrChange>
          </w:rPr>
          <w:t>Solution #6 and #10 assumes the SMF handling unicast PDU Session will be the same as MB-SMF</w:t>
        </w:r>
        <w:r>
          <w:t xml:space="preserve"> controlling M</w:t>
        </w:r>
      </w:ins>
      <w:ins w:id="597" w:author="Nokia rev1" w:date="2020-10-20T05:23:00Z">
        <w:r>
          <w:t xml:space="preserve">B-UPF However, other such as </w:t>
        </w:r>
      </w:ins>
      <w:ins w:id="598" w:author="Nokia rev1" w:date="2020-10-20T05:22:00Z">
        <w:r w:rsidRPr="00F01DD4">
          <w:rPr>
            <w:rPrChange w:id="599" w:author="Nokia rev1" w:date="2020-10-20T05:22:00Z">
              <w:rPr>
                <w:rFonts w:eastAsia="MS Mincho"/>
                <w:lang w:val="en-US"/>
              </w:rPr>
            </w:rPrChange>
          </w:rPr>
          <w:t xml:space="preserve">Solution #3 </w:t>
        </w:r>
        <w:r w:rsidRPr="00F01DD4">
          <w:rPr>
            <w:rPrChange w:id="600" w:author="Nokia rev1" w:date="2020-10-20T05:22:00Z">
              <w:rPr>
                <w:lang w:val="en-US"/>
              </w:rPr>
            </w:rPrChange>
          </w:rPr>
          <w:t>consider separating the two SMFs and the unicast SMF finds MB-SMF (multicast SMF) when UE joins. It seems that the latter could provide more flexibility for implementation, s</w:t>
        </w:r>
        <w:r w:rsidRPr="00F01DD4">
          <w:rPr>
            <w:rFonts w:hint="eastAsia"/>
            <w:rPrChange w:id="601" w:author="Nokia rev1" w:date="2020-10-20T05:22:00Z">
              <w:rPr>
                <w:rFonts w:hint="eastAsia"/>
                <w:lang w:val="en-US"/>
              </w:rPr>
            </w:rPrChange>
          </w:rPr>
          <w:t>ince</w:t>
        </w:r>
        <w:r w:rsidRPr="00F01DD4">
          <w:rPr>
            <w:rPrChange w:id="602" w:author="Nokia rev1" w:date="2020-10-20T05:22:00Z">
              <w:rPr>
                <w:lang w:val="en-US"/>
              </w:rPr>
            </w:rPrChange>
          </w:rPr>
          <w:t xml:space="preserve"> the</w:t>
        </w:r>
        <w:r w:rsidRPr="00F01DD4">
          <w:rPr>
            <w:rFonts w:hint="eastAsia"/>
            <w:rPrChange w:id="603" w:author="Nokia rev1" w:date="2020-10-20T05:22:00Z">
              <w:rPr>
                <w:rFonts w:hint="eastAsia"/>
                <w:lang w:val="en-US"/>
              </w:rPr>
            </w:rPrChange>
          </w:rPr>
          <w:t xml:space="preserve"> UE may not </w:t>
        </w:r>
        <w:r w:rsidRPr="00F01DD4">
          <w:rPr>
            <w:rPrChange w:id="604" w:author="Nokia rev1" w:date="2020-10-20T05:22:00Z">
              <w:rPr>
                <w:lang w:val="en-US"/>
              </w:rPr>
            </w:rPrChange>
          </w:rPr>
          <w:t>always need to receive</w:t>
        </w:r>
        <w:r w:rsidRPr="00F01DD4">
          <w:rPr>
            <w:rFonts w:hint="eastAsia"/>
            <w:rPrChange w:id="605" w:author="Nokia rev1" w:date="2020-10-20T05:22:00Z">
              <w:rPr>
                <w:rFonts w:hint="eastAsia"/>
                <w:lang w:val="en-US"/>
              </w:rPr>
            </w:rPrChange>
          </w:rPr>
          <w:t xml:space="preserve"> MBS data</w:t>
        </w:r>
        <w:r w:rsidRPr="00F01DD4">
          <w:rPr>
            <w:rPrChange w:id="606" w:author="Nokia rev1" w:date="2020-10-20T05:22:00Z">
              <w:rPr>
                <w:lang w:val="en-US"/>
              </w:rPr>
            </w:rPrChange>
          </w:rPr>
          <w:t xml:space="preserve"> when establishing the unicast PDU </w:t>
        </w:r>
        <w:proofErr w:type="gramStart"/>
        <w:r w:rsidRPr="00F01DD4">
          <w:rPr>
            <w:rPrChange w:id="607" w:author="Nokia rev1" w:date="2020-10-20T05:22:00Z">
              <w:rPr>
                <w:lang w:val="en-US"/>
              </w:rPr>
            </w:rPrChange>
          </w:rPr>
          <w:t>Session, and</w:t>
        </w:r>
        <w:proofErr w:type="gramEnd"/>
        <w:r w:rsidRPr="00F01DD4">
          <w:rPr>
            <w:rPrChange w:id="608" w:author="Nokia rev1" w:date="2020-10-20T05:22:00Z">
              <w:rPr>
                <w:lang w:val="en-US"/>
              </w:rPr>
            </w:rPrChange>
          </w:rPr>
          <w:t xml:space="preserve"> s</w:t>
        </w:r>
        <w:r w:rsidRPr="00F01DD4">
          <w:rPr>
            <w:rFonts w:hint="eastAsia"/>
            <w:rPrChange w:id="609" w:author="Nokia rev1" w:date="2020-10-20T05:22:00Z">
              <w:rPr>
                <w:rFonts w:hint="eastAsia"/>
                <w:lang w:val="en-US"/>
              </w:rPr>
            </w:rPrChange>
          </w:rPr>
          <w:t xml:space="preserve">electing </w:t>
        </w:r>
        <w:r w:rsidRPr="00F01DD4">
          <w:rPr>
            <w:rPrChange w:id="610" w:author="Nokia rev1" w:date="2020-10-20T05:22:00Z">
              <w:rPr>
                <w:lang w:val="en-US"/>
              </w:rPr>
            </w:rPrChange>
          </w:rPr>
          <w:t>the same</w:t>
        </w:r>
        <w:r w:rsidRPr="00F01DD4">
          <w:rPr>
            <w:rFonts w:hint="eastAsia"/>
            <w:rPrChange w:id="611" w:author="Nokia rev1" w:date="2020-10-20T05:22:00Z">
              <w:rPr>
                <w:rFonts w:hint="eastAsia"/>
                <w:lang w:val="en-US"/>
              </w:rPr>
            </w:rPrChange>
          </w:rPr>
          <w:t xml:space="preserve"> SMF</w:t>
        </w:r>
        <w:r w:rsidRPr="00F01DD4">
          <w:rPr>
            <w:rPrChange w:id="612" w:author="Nokia rev1" w:date="2020-10-20T05:22:00Z">
              <w:rPr>
                <w:lang w:val="en-US"/>
              </w:rPr>
            </w:rPrChange>
          </w:rPr>
          <w:t xml:space="preserve"> by default might cause some overloading issue on that SMF.</w:t>
        </w:r>
      </w:ins>
    </w:p>
    <w:p w14:paraId="782B4947" w14:textId="77777777" w:rsidR="009A64FC" w:rsidRDefault="009A64FC" w:rsidP="009A64FC">
      <w:pPr>
        <w:rPr>
          <w:ins w:id="613" w:author="Nokia rev0" w:date="2020-10-03T01:57:00Z"/>
        </w:rPr>
      </w:pPr>
    </w:p>
    <w:p w14:paraId="2FA72074" w14:textId="77777777" w:rsidR="009A64FC" w:rsidRPr="00DB77D8" w:rsidRDefault="009A64FC" w:rsidP="009A64FC">
      <w:pPr>
        <w:rPr>
          <w:ins w:id="614" w:author="Nokia rev0" w:date="2020-10-03T01:57:00Z"/>
          <w:b/>
          <w:lang w:eastAsia="zh-CN"/>
          <w:rPrChange w:id="615" w:author="Nokia rev1" w:date="2020-10-20T04:35:00Z">
            <w:rPr>
              <w:ins w:id="616" w:author="Nokia rev0" w:date="2020-10-03T01:57:00Z"/>
              <w:u w:val="single"/>
            </w:rPr>
          </w:rPrChange>
        </w:rPr>
      </w:pPr>
      <w:ins w:id="617" w:author="Nokia rev0" w:date="2020-10-03T01:57:00Z">
        <w:r w:rsidRPr="00DB77D8">
          <w:rPr>
            <w:b/>
            <w:lang w:eastAsia="zh-CN"/>
            <w:rPrChange w:id="618" w:author="Nokia rev1" w:date="2020-10-20T04:35:00Z">
              <w:rPr>
                <w:u w:val="single"/>
              </w:rPr>
            </w:rPrChange>
          </w:rPr>
          <w:t>Selection of root of multicast distribution tree selection</w:t>
        </w:r>
      </w:ins>
    </w:p>
    <w:p w14:paraId="3994DF21" w14:textId="77777777" w:rsidR="009A64FC" w:rsidRPr="00920D20" w:rsidRDefault="009A64FC" w:rsidP="009A64FC">
      <w:pPr>
        <w:rPr>
          <w:ins w:id="619" w:author="Nokia rev0" w:date="2020-10-03T01:57:00Z"/>
        </w:rPr>
      </w:pPr>
      <w:ins w:id="620"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4AA56ED1" w:rsidR="009A64FC" w:rsidRDefault="009A64FC" w:rsidP="009A64FC">
      <w:pPr>
        <w:rPr>
          <w:ins w:id="621" w:author="Nokia rev0" w:date="2020-10-03T01:57:00Z"/>
        </w:rPr>
      </w:pPr>
      <w:ins w:id="622" w:author="Nokia rev0" w:date="2020-10-03T01:57:00Z">
        <w:r>
          <w:t xml:space="preserve">There is a need to </w:t>
        </w:r>
      </w:ins>
      <w:ins w:id="623" w:author="Nokia rev1" w:date="2020-10-20T05:16:00Z">
        <w:r w:rsidR="00557D8D">
          <w:t>subsequently</w:t>
        </w:r>
      </w:ins>
      <w:ins w:id="624" w:author="Nokia rev0" w:date="2020-10-03T01:57:00Z">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 xml:space="preserve">s for that purpose. Other solutions suggest storing the multicast distribution tree root for a multicast session in a database (UDR </w:t>
        </w:r>
        <w:proofErr w:type="spellStart"/>
        <w:r>
          <w:rPr>
            <w:u w:val="single"/>
          </w:rPr>
          <w:t>e.g</w:t>
        </w:r>
        <w:proofErr w:type="spellEnd"/>
        <w:r>
          <w:rPr>
            <w:u w:val="single"/>
          </w:rPr>
          <w:t xml:space="preserve"> for solutions 3 and 4, and NRF e.g. for solution 16)</w:t>
        </w:r>
      </w:ins>
    </w:p>
    <w:p w14:paraId="10EFF35C" w14:textId="77777777" w:rsidR="009A64FC" w:rsidRDefault="009A64FC" w:rsidP="009A64FC">
      <w:pPr>
        <w:rPr>
          <w:ins w:id="625" w:author="Nokia rev0" w:date="2020-10-03T01:57:00Z"/>
        </w:rPr>
      </w:pPr>
    </w:p>
    <w:p w14:paraId="6057C804" w14:textId="77777777" w:rsidR="009A64FC" w:rsidRPr="00DB77D8" w:rsidRDefault="009A64FC" w:rsidP="009A64FC">
      <w:pPr>
        <w:rPr>
          <w:ins w:id="626" w:author="Nokia rev0" w:date="2020-10-03T01:57:00Z"/>
          <w:b/>
          <w:lang w:eastAsia="zh-CN"/>
          <w:rPrChange w:id="627" w:author="Nokia rev1" w:date="2020-10-20T04:35:00Z">
            <w:rPr>
              <w:ins w:id="628" w:author="Nokia rev0" w:date="2020-10-03T01:57:00Z"/>
              <w:u w:val="single"/>
            </w:rPr>
          </w:rPrChange>
        </w:rPr>
      </w:pPr>
      <w:ins w:id="629" w:author="Nokia rev0" w:date="2020-10-03T01:57:00Z">
        <w:r w:rsidRPr="00DB77D8">
          <w:rPr>
            <w:b/>
            <w:lang w:eastAsia="zh-CN"/>
            <w:rPrChange w:id="630" w:author="Nokia rev1" w:date="2020-10-20T04:35:00Z">
              <w:rPr>
                <w:u w:val="single"/>
              </w:rPr>
            </w:rPrChange>
          </w:rPr>
          <w:t>MBMS session start:</w:t>
        </w:r>
      </w:ins>
    </w:p>
    <w:p w14:paraId="22A1391E" w14:textId="77777777" w:rsidR="009A64FC" w:rsidRDefault="009A64FC" w:rsidP="009A64FC">
      <w:pPr>
        <w:rPr>
          <w:ins w:id="631" w:author="Nokia rev0" w:date="2020-10-03T01:57:00Z"/>
        </w:rPr>
      </w:pPr>
      <w:ins w:id="632"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7777777" w:rsidR="009A64FC" w:rsidRDefault="009A64FC" w:rsidP="009A64FC">
      <w:pPr>
        <w:rPr>
          <w:ins w:id="633" w:author="Nokia rev0" w:date="2020-10-03T01:57:00Z"/>
        </w:rPr>
      </w:pPr>
      <w:ins w:id="634" w:author="Nokia rev0" w:date="2020-10-03T01:57:00Z">
        <w:r>
          <w:t xml:space="preserve">But it is also suggested that the MBMS session start can be combined with the MBMS session </w:t>
        </w:r>
        <w:proofErr w:type="spellStart"/>
        <w:r>
          <w:t>seatblishment</w:t>
        </w:r>
        <w:proofErr w:type="spellEnd"/>
        <w:r>
          <w:t xml:space="preserve"> (e.g. solution 3) or that the MBMs session start can be triggered by the reception of multicast data (e.g. solutions 13 and 32)</w:t>
        </w:r>
      </w:ins>
    </w:p>
    <w:p w14:paraId="374B14F5" w14:textId="3B800ABF" w:rsidR="004D6821" w:rsidRDefault="004D6821" w:rsidP="004D6821">
      <w:pPr>
        <w:pStyle w:val="TAL"/>
        <w:rPr>
          <w:ins w:id="635" w:author="Nokia rev1" w:date="2020-10-20T04:24:00Z"/>
          <w:rFonts w:eastAsia="MS Mincho"/>
        </w:rPr>
      </w:pPr>
      <w:ins w:id="636" w:author="Nokia rev1" w:date="2020-10-20T04:21:00Z">
        <w:r>
          <w:rPr>
            <w:rFonts w:eastAsia="MS Mincho"/>
          </w:rPr>
          <w:t xml:space="preserve">The need for a session </w:t>
        </w:r>
        <w:proofErr w:type="gramStart"/>
        <w:r>
          <w:rPr>
            <w:rFonts w:eastAsia="MS Mincho"/>
          </w:rPr>
          <w:t>start</w:t>
        </w:r>
        <w:proofErr w:type="gramEnd"/>
        <w:r>
          <w:rPr>
            <w:rFonts w:eastAsia="MS Mincho"/>
          </w:rPr>
          <w:t xml:space="preserve"> </w:t>
        </w:r>
      </w:ins>
      <w:ins w:id="637" w:author="Nokia rev1" w:date="2020-10-20T04:22:00Z">
        <w:r>
          <w:rPr>
            <w:rFonts w:eastAsia="MS Mincho"/>
          </w:rPr>
          <w:t xml:space="preserve">to trigger UE paging </w:t>
        </w:r>
      </w:ins>
      <w:ins w:id="638" w:author="Nokia rev1" w:date="2020-10-20T04:21:00Z">
        <w:r w:rsidRPr="009F3361">
          <w:rPr>
            <w:rFonts w:eastAsia="MS Mincho" w:hint="eastAsia"/>
          </w:rPr>
          <w:t xml:space="preserve">on whether the UE </w:t>
        </w:r>
      </w:ins>
      <w:ins w:id="639" w:author="Nokia rev1" w:date="2020-10-20T04:22:00Z">
        <w:r>
          <w:rPr>
            <w:rFonts w:eastAsia="MS Mincho"/>
          </w:rPr>
          <w:t xml:space="preserve">can become CN IDLE while </w:t>
        </w:r>
      </w:ins>
      <w:ins w:id="640" w:author="Nokia rev1" w:date="2020-10-20T04:23:00Z">
        <w:r>
          <w:rPr>
            <w:rFonts w:eastAsia="MS Mincho"/>
          </w:rPr>
          <w:t>in a multicast session. Coordination with RAN is necessary,</w:t>
        </w:r>
      </w:ins>
    </w:p>
    <w:p w14:paraId="3A290BF1" w14:textId="53BBEC20" w:rsidR="004D6821" w:rsidRDefault="004D6821" w:rsidP="004D6821">
      <w:pPr>
        <w:pStyle w:val="TAL"/>
        <w:rPr>
          <w:ins w:id="641" w:author="Nokia rev1" w:date="2020-10-20T04:24:00Z"/>
          <w:rFonts w:eastAsia="MS Mincho"/>
        </w:rPr>
      </w:pPr>
    </w:p>
    <w:p w14:paraId="48D816AB" w14:textId="04F10BDE" w:rsidR="00557D8D" w:rsidRDefault="004D6821" w:rsidP="004D6821">
      <w:pPr>
        <w:pStyle w:val="TAL"/>
        <w:rPr>
          <w:ins w:id="642" w:author="Nokia rev1" w:date="2020-10-20T05:13:00Z"/>
          <w:lang w:val="en-US"/>
        </w:rPr>
      </w:pPr>
      <w:ins w:id="643" w:author="Nokia rev1" w:date="2020-10-20T04:25:00Z">
        <w:r>
          <w:rPr>
            <w:rFonts w:eastAsia="MS Mincho"/>
          </w:rPr>
          <w:t>Some solutions suggest that th</w:t>
        </w:r>
      </w:ins>
      <w:ins w:id="644" w:author="Nokia rev1" w:date="2020-10-20T04:26:00Z">
        <w:r>
          <w:rPr>
            <w:rFonts w:eastAsia="MS Mincho"/>
          </w:rPr>
          <w:t>ere is a single AF request for reserving resources for the</w:t>
        </w:r>
      </w:ins>
      <w:ins w:id="645" w:author="Nokia rev1" w:date="2020-10-20T04:27:00Z">
        <w:r>
          <w:rPr>
            <w:rFonts w:eastAsia="MS Mincho"/>
          </w:rPr>
          <w:t xml:space="preserve"> multicast session and starting it (e.g. solution 3), whereas other solutions suggest separate interac</w:t>
        </w:r>
      </w:ins>
      <w:ins w:id="646" w:author="Nokia rev1" w:date="2020-10-20T04:28:00Z">
        <w:r>
          <w:rPr>
            <w:rFonts w:eastAsia="MS Mincho"/>
          </w:rPr>
          <w:t xml:space="preserve">tions. </w:t>
        </w:r>
      </w:ins>
      <w:ins w:id="647" w:author="Nokia rev1" w:date="2020-10-20T05:12:00Z">
        <w:r w:rsidR="00557D8D">
          <w:rPr>
            <w:rFonts w:eastAsia="MS Mincho"/>
          </w:rPr>
          <w:t xml:space="preserve">Solution 3 suggests that </w:t>
        </w:r>
        <w:r w:rsidR="00557D8D">
          <w:rPr>
            <w:lang w:val="en-US"/>
          </w:rPr>
          <w:t>RAN establishes the MB Session Context during the session join procedure triggered by the UE.</w:t>
        </w:r>
      </w:ins>
      <w:bookmarkStart w:id="648" w:name="_GoBack"/>
      <w:bookmarkEnd w:id="648"/>
    </w:p>
    <w:p w14:paraId="2E60E5F8" w14:textId="77777777" w:rsidR="00557D8D" w:rsidRDefault="00557D8D" w:rsidP="004D6821">
      <w:pPr>
        <w:pStyle w:val="TAL"/>
        <w:rPr>
          <w:ins w:id="649" w:author="Nokia rev1" w:date="2020-10-20T05:12:00Z"/>
          <w:lang w:val="en-US"/>
        </w:rPr>
      </w:pPr>
    </w:p>
    <w:p w14:paraId="6B5E5DB7" w14:textId="5D5AC135" w:rsidR="004D6821" w:rsidRPr="004D6821" w:rsidRDefault="00DB77D8" w:rsidP="004D6821">
      <w:pPr>
        <w:pStyle w:val="TAL"/>
        <w:rPr>
          <w:ins w:id="650" w:author="Nokia rev0" w:date="2020-10-03T01:57:00Z"/>
          <w:rFonts w:eastAsia="MS Mincho"/>
          <w:rPrChange w:id="651" w:author="Nokia rev1" w:date="2020-10-20T04:24:00Z">
            <w:rPr>
              <w:ins w:id="652" w:author="Nokia rev0" w:date="2020-10-03T01:57:00Z"/>
            </w:rPr>
          </w:rPrChange>
        </w:rPr>
        <w:pPrChange w:id="653" w:author="Nokia rev1" w:date="2020-10-20T04:23:00Z">
          <w:pPr/>
        </w:pPrChange>
      </w:pPr>
      <w:ins w:id="654" w:author="Nokia rev1" w:date="2020-10-20T04:28:00Z">
        <w:r>
          <w:rPr>
            <w:rFonts w:eastAsia="MS Mincho"/>
          </w:rPr>
          <w:t>A first interactions may be required prior to service announcements to request TMGIs to be announced from the network that allocates them</w:t>
        </w:r>
      </w:ins>
      <w:ins w:id="655" w:author="Nokia rev1" w:date="2020-10-20T04:29:00Z">
        <w:r>
          <w:rPr>
            <w:rFonts w:eastAsia="MS Mincho"/>
          </w:rPr>
          <w:t>; this is not required if a multicast session ID allocated by the AF is used instead.</w:t>
        </w:r>
      </w:ins>
    </w:p>
    <w:p w14:paraId="041B0CC5" w14:textId="77777777" w:rsidR="009A64FC" w:rsidRDefault="009A64FC" w:rsidP="009A64FC">
      <w:pPr>
        <w:rPr>
          <w:ins w:id="656" w:author="Nokia rev0" w:date="2020-10-03T01:57:00Z"/>
        </w:rPr>
      </w:pPr>
    </w:p>
    <w:p w14:paraId="262C291A" w14:textId="77777777" w:rsidR="00557D8D" w:rsidRDefault="00835037" w:rsidP="00557D8D">
      <w:pPr>
        <w:pStyle w:val="TAL"/>
        <w:rPr>
          <w:ins w:id="657" w:author="Nokia rev1" w:date="2020-10-20T05:11:00Z"/>
          <w:rFonts w:eastAsia="MS Mincho"/>
        </w:rPr>
      </w:pPr>
      <w:ins w:id="658" w:author="Nokia rev1" w:date="2020-10-20T05:03:00Z">
        <w:r>
          <w:rPr>
            <w:rFonts w:eastAsia="MS Mincho"/>
          </w:rPr>
          <w:t xml:space="preserve">Solution 2 suggest a </w:t>
        </w:r>
        <w:r w:rsidRPr="001116C5">
          <w:rPr>
            <w:rFonts w:eastAsia="MS Mincho"/>
          </w:rPr>
          <w:t>group-based RAN paging mechanism is used</w:t>
        </w:r>
        <w:r w:rsidRPr="00835037">
          <w:rPr>
            <w:rFonts w:eastAsia="MS Mincho"/>
          </w:rPr>
          <w:t xml:space="preserve"> </w:t>
        </w:r>
      </w:ins>
      <w:ins w:id="659" w:author="Nokia rev1" w:date="2020-10-20T05:02:00Z">
        <w:r w:rsidRPr="00835037">
          <w:rPr>
            <w:rFonts w:eastAsia="MS Mincho"/>
            <w:rPrChange w:id="660" w:author="Nokia rev1" w:date="2020-10-20T05:02: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77777777" w:rsidR="00557D8D" w:rsidRDefault="00557D8D" w:rsidP="00557D8D">
      <w:pPr>
        <w:pStyle w:val="TAL"/>
        <w:rPr>
          <w:ins w:id="661" w:author="Nokia rev1" w:date="2020-10-20T05:11:00Z"/>
          <w:rFonts w:eastAsia="MS Mincho"/>
        </w:rPr>
      </w:pPr>
    </w:p>
    <w:p w14:paraId="616E7AAF" w14:textId="32E0D15C" w:rsidR="00557D8D" w:rsidRDefault="00557D8D" w:rsidP="00557D8D">
      <w:pPr>
        <w:pStyle w:val="TAL"/>
        <w:rPr>
          <w:ins w:id="662" w:author="Nokia rev1" w:date="2020-10-20T05:10:00Z"/>
          <w:lang w:val="en-US"/>
        </w:rPr>
        <w:pPrChange w:id="663" w:author="Nokia rev1" w:date="2020-10-20T05:11:00Z">
          <w:pPr>
            <w:pStyle w:val="B1"/>
          </w:pPr>
        </w:pPrChange>
      </w:pPr>
    </w:p>
    <w:p w14:paraId="16280A35" w14:textId="77777777" w:rsidR="00835037" w:rsidRPr="00835037" w:rsidRDefault="00835037" w:rsidP="00835037">
      <w:pPr>
        <w:pStyle w:val="TAL"/>
        <w:rPr>
          <w:ins w:id="664" w:author="Nokia rev1" w:date="2020-10-20T05:02:00Z"/>
          <w:rFonts w:eastAsia="MS Mincho"/>
          <w:rPrChange w:id="665" w:author="Nokia rev1" w:date="2020-10-20T05:02:00Z">
            <w:rPr>
              <w:ins w:id="666" w:author="Nokia rev1" w:date="2020-10-20T05:02:00Z"/>
              <w:lang w:val="en-US"/>
            </w:rPr>
          </w:rPrChange>
        </w:rPr>
        <w:pPrChange w:id="667" w:author="Nokia rev1" w:date="2020-10-20T05:02:00Z">
          <w:pPr>
            <w:pStyle w:val="B1"/>
          </w:pPr>
        </w:pPrChange>
      </w:pPr>
    </w:p>
    <w:p w14:paraId="1CC598CB" w14:textId="62892D26" w:rsidR="009A64FC" w:rsidRPr="00DB77D8" w:rsidRDefault="009A64FC" w:rsidP="009A64FC">
      <w:pPr>
        <w:rPr>
          <w:ins w:id="668" w:author="Nokia rev0" w:date="2020-10-03T01:57:00Z"/>
          <w:b/>
          <w:lang w:eastAsia="zh-CN"/>
          <w:rPrChange w:id="669" w:author="Nokia rev1" w:date="2020-10-20T04:35:00Z">
            <w:rPr>
              <w:ins w:id="670" w:author="Nokia rev0" w:date="2020-10-03T01:57:00Z"/>
            </w:rPr>
          </w:rPrChange>
        </w:rPr>
      </w:pPr>
      <w:ins w:id="671" w:author="Nokia rev0" w:date="2020-10-03T01:57:00Z">
        <w:r w:rsidRPr="00DB77D8">
          <w:rPr>
            <w:b/>
            <w:lang w:eastAsia="zh-CN"/>
            <w:rPrChange w:id="672" w:author="Nokia rev1" w:date="2020-10-20T04:35:00Z">
              <w:rPr>
                <w:u w:val="single"/>
              </w:rPr>
            </w:rPrChange>
          </w:rPr>
          <w:t>Ser</w:t>
        </w:r>
      </w:ins>
      <w:ins w:id="673" w:author="Nokia rev1" w:date="2020-10-20T04:12:00Z">
        <w:r w:rsidR="00734F35" w:rsidRPr="00DB77D8">
          <w:rPr>
            <w:b/>
            <w:lang w:eastAsia="zh-CN"/>
            <w:rPrChange w:id="674" w:author="Nokia rev1" w:date="2020-10-20T04:35:00Z">
              <w:rPr>
                <w:u w:val="single"/>
              </w:rPr>
            </w:rPrChange>
          </w:rPr>
          <w:t>v</w:t>
        </w:r>
      </w:ins>
      <w:ins w:id="675" w:author="Nokia rev0" w:date="2020-10-03T01:57:00Z">
        <w:r w:rsidRPr="00DB77D8">
          <w:rPr>
            <w:b/>
            <w:lang w:eastAsia="zh-CN"/>
            <w:rPrChange w:id="676" w:author="Nokia rev1" w:date="2020-10-20T04:35:00Z">
              <w:rPr>
                <w:u w:val="single"/>
              </w:rPr>
            </w:rPrChange>
          </w:rPr>
          <w:t>i</w:t>
        </w:r>
      </w:ins>
      <w:ins w:id="677" w:author="Nokia rev1" w:date="2020-10-20T04:11:00Z">
        <w:r w:rsidR="00734F35" w:rsidRPr="00DB77D8">
          <w:rPr>
            <w:b/>
            <w:lang w:eastAsia="zh-CN"/>
            <w:rPrChange w:id="678" w:author="Nokia rev1" w:date="2020-10-20T04:35:00Z">
              <w:rPr>
                <w:u w:val="single"/>
              </w:rPr>
            </w:rPrChange>
          </w:rPr>
          <w:t>c</w:t>
        </w:r>
      </w:ins>
      <w:ins w:id="679" w:author="Nokia rev0" w:date="2020-10-03T01:57:00Z">
        <w:r w:rsidRPr="00DB77D8">
          <w:rPr>
            <w:b/>
            <w:lang w:eastAsia="zh-CN"/>
            <w:rPrChange w:id="680" w:author="Nokia rev1" w:date="2020-10-20T04:35:00Z">
              <w:rPr>
                <w:u w:val="single"/>
              </w:rPr>
            </w:rPrChange>
          </w:rPr>
          <w:t>e announcements</w:t>
        </w:r>
        <w:r w:rsidRPr="00DB77D8">
          <w:rPr>
            <w:b/>
            <w:lang w:eastAsia="zh-CN"/>
            <w:rPrChange w:id="681" w:author="Nokia rev1" w:date="2020-10-20T04:35:00Z">
              <w:rPr/>
            </w:rPrChange>
          </w:rPr>
          <w:t>:</w:t>
        </w:r>
      </w:ins>
    </w:p>
    <w:p w14:paraId="63835233" w14:textId="4395FA13" w:rsidR="009A64FC" w:rsidRDefault="009A64FC" w:rsidP="009A64FC">
      <w:pPr>
        <w:rPr>
          <w:ins w:id="682" w:author="Nokia rev0" w:date="2020-10-03T01:57:00Z"/>
        </w:rPr>
      </w:pPr>
      <w:ins w:id="683" w:author="Nokia rev0" w:date="2020-10-03T01:57:00Z">
        <w:r>
          <w:t>Most solutions assume an application level service announcement from AF to UE. However, Solution 14 suggest extending URSP for</w:t>
        </w:r>
      </w:ins>
      <w:ins w:id="684" w:author="Nokia rev1" w:date="2020-10-20T04:11:00Z">
        <w:r w:rsidR="00734F35">
          <w:t xml:space="preserve"> </w:t>
        </w:r>
      </w:ins>
      <w:ins w:id="685" w:author="Nokia rev0" w:date="2020-10-03T01:57:00Z">
        <w:r>
          <w:t>that purpose</w:t>
        </w:r>
      </w:ins>
    </w:p>
    <w:p w14:paraId="3FF5600B" w14:textId="77777777" w:rsidR="009A64FC" w:rsidRDefault="009A64FC" w:rsidP="009A64FC">
      <w:pPr>
        <w:rPr>
          <w:ins w:id="686" w:author="Nokia rev0" w:date="2020-10-03T01:57:00Z"/>
        </w:rPr>
      </w:pPr>
    </w:p>
    <w:p w14:paraId="437266F4" w14:textId="64ECFF57" w:rsidR="009A64FC" w:rsidRPr="002D0BA0" w:rsidRDefault="00734F35" w:rsidP="00734F35">
      <w:pPr>
        <w:pStyle w:val="Heading2"/>
        <w:rPr>
          <w:ins w:id="687" w:author="Nokia rev0" w:date="2020-10-03T01:57:00Z"/>
        </w:rPr>
        <w:pPrChange w:id="688" w:author="Nokia rev1" w:date="2020-10-20T04:11:00Z">
          <w:pPr/>
        </w:pPrChange>
      </w:pPr>
      <w:ins w:id="689" w:author="Nokia rev1" w:date="2020-10-20T04:11:00Z">
        <w:r w:rsidRPr="00D80676">
          <w:t>7.X.</w:t>
        </w:r>
        <w:r>
          <w:t>2</w:t>
        </w:r>
        <w:r w:rsidRPr="00D80676">
          <w:t>.</w:t>
        </w:r>
        <w:r>
          <w:t>2</w:t>
        </w:r>
        <w:r w:rsidRPr="00D80676">
          <w:tab/>
        </w:r>
      </w:ins>
      <w:ins w:id="690" w:author="Nokia rev0" w:date="2020-10-03T01:57:00Z">
        <w:r w:rsidR="009A64FC" w:rsidRPr="002D0BA0">
          <w:t>Broadcast solutions:</w:t>
        </w:r>
      </w:ins>
    </w:p>
    <w:p w14:paraId="16E47A22" w14:textId="77777777" w:rsidR="009A64FC" w:rsidRDefault="009A64FC" w:rsidP="009A64FC">
      <w:pPr>
        <w:rPr>
          <w:ins w:id="691" w:author="Nokia rev0" w:date="2020-10-03T01:57:00Z"/>
        </w:rPr>
      </w:pPr>
    </w:p>
    <w:p w14:paraId="562E1582" w14:textId="0C4A60D0" w:rsidR="009A64FC" w:rsidRDefault="009A64FC" w:rsidP="00D477E3">
      <w:pPr>
        <w:pStyle w:val="EditorsNote"/>
        <w:rPr>
          <w:ins w:id="692" w:author="Nokia rev0" w:date="2020-10-03T01:57:00Z"/>
        </w:rPr>
        <w:pPrChange w:id="693" w:author="Nokia rev1" w:date="2020-10-20T03:09:00Z">
          <w:pPr/>
        </w:pPrChange>
      </w:pPr>
      <w:ins w:id="694" w:author="Nokia rev0" w:date="2020-10-03T01:57:00Z">
        <w:r>
          <w:lastRenderedPageBreak/>
          <w:t xml:space="preserve">Editor´s note Analysis to be completed. So far Solution 5 and solution 9 are </w:t>
        </w:r>
      </w:ins>
      <w:ins w:id="695" w:author="Nokia rev1" w:date="2020-10-20T04:44:00Z">
        <w:r w:rsidR="00FB3C71">
          <w:t>discussed</w:t>
        </w:r>
      </w:ins>
      <w:ins w:id="696" w:author="Nokia rev0" w:date="2020-10-03T01:57:00Z">
        <w:r>
          <w:t>.</w:t>
        </w:r>
      </w:ins>
    </w:p>
    <w:p w14:paraId="40FC0E0B" w14:textId="77777777" w:rsidR="009A64FC" w:rsidRDefault="009A64FC" w:rsidP="009A64FC">
      <w:pPr>
        <w:rPr>
          <w:ins w:id="697" w:author="Nokia rev0" w:date="2020-10-03T01:57:00Z"/>
        </w:rPr>
      </w:pPr>
    </w:p>
    <w:p w14:paraId="6C7F391E" w14:textId="18C60EDD" w:rsidR="00FB3C71" w:rsidRDefault="00FB3C71" w:rsidP="00FB3C71">
      <w:pPr>
        <w:rPr>
          <w:ins w:id="698" w:author="Nokia rev1" w:date="2020-10-20T04:44:00Z"/>
        </w:rPr>
      </w:pPr>
      <w:ins w:id="699"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700" w:author="Nokia rev1" w:date="2020-10-20T04:44:00Z"/>
        </w:rPr>
      </w:pPr>
      <w:ins w:id="701"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412D1882" w:rsidR="009A64FC" w:rsidDel="00FB3C71" w:rsidRDefault="009A64FC" w:rsidP="00FB3C71">
      <w:pPr>
        <w:rPr>
          <w:ins w:id="702" w:author="Nokia rev0" w:date="2020-10-03T01:57:00Z"/>
          <w:del w:id="703" w:author="Nokia rev1" w:date="2020-10-20T04:44:00Z"/>
        </w:rPr>
      </w:pPr>
    </w:p>
    <w:p w14:paraId="2406AA3C" w14:textId="0A6DD6AE" w:rsidR="009A64FC" w:rsidRPr="002D0BA0" w:rsidRDefault="009A64FC" w:rsidP="009A64FC">
      <w:pPr>
        <w:rPr>
          <w:b/>
          <w:bCs/>
          <w:u w:val="single"/>
        </w:rPr>
      </w:pPr>
      <w:r w:rsidRPr="002D0BA0">
        <w:rPr>
          <w:b/>
          <w:bCs/>
          <w:u w:val="single"/>
        </w:rPr>
        <w:t>:</w:t>
      </w:r>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EF3498" w:rsidRDefault="00EF3498">
      <w:r>
        <w:separator/>
      </w:r>
    </w:p>
    <w:p w14:paraId="616EE081" w14:textId="77777777" w:rsidR="00EF3498" w:rsidRDefault="00EF3498"/>
  </w:endnote>
  <w:endnote w:type="continuationSeparator" w:id="0">
    <w:p w14:paraId="3D0E137F" w14:textId="77777777" w:rsidR="00EF3498" w:rsidRDefault="00EF3498">
      <w:r>
        <w:continuationSeparator/>
      </w:r>
    </w:p>
    <w:p w14:paraId="600EB232" w14:textId="77777777" w:rsidR="00EF3498" w:rsidRDefault="00EF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EF3498" w:rsidRDefault="00EF3498">
      <w:r>
        <w:separator/>
      </w:r>
    </w:p>
    <w:p w14:paraId="2B8A04F6" w14:textId="77777777" w:rsidR="00EF3498" w:rsidRDefault="00EF3498"/>
  </w:footnote>
  <w:footnote w:type="continuationSeparator" w:id="0">
    <w:p w14:paraId="6D8B42D4" w14:textId="77777777" w:rsidR="00EF3498" w:rsidRDefault="00EF3498">
      <w:r>
        <w:continuationSeparator/>
      </w:r>
    </w:p>
    <w:p w14:paraId="128FB541" w14:textId="77777777" w:rsidR="00EF3498" w:rsidRDefault="00EF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4679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3C9F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9EB6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2AD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9254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E46E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039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82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82E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A80F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lvlOverride w:ilvl="0"/>
    <w:lvlOverride w:ilvl="1"/>
    <w:lvlOverride w:ilvl="2"/>
    <w:lvlOverride w:ilvl="3"/>
    <w:lvlOverride w:ilvl="4"/>
    <w:lvlOverride w:ilvl="5"/>
    <w:lvlOverride w:ilvl="6"/>
    <w:lvlOverride w:ilvl="7"/>
    <w:lvlOverride w:ilvl="8"/>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57B"/>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063c6eb4-0fc5-41cf-90f7-6fad9b894f44"/>
    <ds:schemaRef ds:uri="b672847a-5f88-42a2-b3e2-50bdf8de63d5"/>
    <ds:schemaRef ds:uri="71c5aaf6-e6ce-465b-b873-5148d2a4c105"/>
    <ds:schemaRef ds:uri="http://www.w3.org/XML/1998/namespac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0F9111B8-F360-41BB-BF7B-90CC4904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Pages>
  <Words>2753</Words>
  <Characters>14572</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rev1</cp:lastModifiedBy>
  <cp:revision>3</cp:revision>
  <cp:lastPrinted>2014-09-10T09:04:00Z</cp:lastPrinted>
  <dcterms:created xsi:type="dcterms:W3CDTF">2020-10-20T01:05:00Z</dcterms:created>
  <dcterms:modified xsi:type="dcterms:W3CDTF">2020-10-20T03:26:00Z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